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279"/>
        <w:gridCol w:w="888"/>
        <w:gridCol w:w="344"/>
        <w:gridCol w:w="968"/>
        <w:gridCol w:w="88"/>
        <w:gridCol w:w="726"/>
        <w:gridCol w:w="779"/>
        <w:gridCol w:w="850"/>
        <w:gridCol w:w="643"/>
        <w:gridCol w:w="10"/>
      </w:tblGrid>
      <w:tr w:rsidR="005E7D32" w:rsidRPr="005E7D32" w14:paraId="05DCE260" w14:textId="77777777" w:rsidTr="08313D45">
        <w:trPr>
          <w:jc w:val="center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0990998" w14:textId="77777777" w:rsidR="000452C1" w:rsidRPr="005E7D32" w:rsidRDefault="000452C1" w:rsidP="00194D5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804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A11BF19" w14:textId="77777777" w:rsidR="000452C1" w:rsidRPr="005E7D32" w:rsidRDefault="000452C1" w:rsidP="00194D5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</w:rPr>
              <w:t>Računovodstvo neprofitnih institucija</w:t>
            </w:r>
          </w:p>
        </w:tc>
      </w:tr>
      <w:tr w:rsidR="005E7D32" w:rsidRPr="005E7D32" w14:paraId="4A235F64" w14:textId="77777777" w:rsidTr="08313D45">
        <w:trPr>
          <w:trHeight w:val="446"/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52A83" w14:textId="77777777" w:rsidR="000452C1" w:rsidRPr="005E7D32" w:rsidRDefault="000452C1" w:rsidP="00194D5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E7D32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738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9C8874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ECS513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2BB210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0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5B0D8C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5E7D32" w:rsidRPr="005E7D32" w14:paraId="6E546F45" w14:textId="77777777" w:rsidTr="08313D45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0F6D9F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7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ED54FD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>. Branka Ramljak</w:t>
            </w:r>
          </w:p>
          <w:p w14:paraId="32F256A6" w14:textId="41A3AC64" w:rsidR="000452C1" w:rsidRPr="005E7D32" w:rsidRDefault="00F97EDA" w:rsidP="00F97E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5E7D3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E7D32">
              <w:rPr>
                <w:rFonts w:ascii="Arial" w:hAnsi="Arial" w:cs="Arial"/>
                <w:sz w:val="20"/>
                <w:szCs w:val="20"/>
              </w:rPr>
              <w:t>Adrijana Rogošić</w:t>
            </w:r>
          </w:p>
          <w:p w14:paraId="47E23AC9" w14:textId="0DA3B0B5" w:rsidR="00F97EDA" w:rsidRPr="005E7D32" w:rsidRDefault="00F97EDA" w:rsidP="00D912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 xml:space="preserve">Ivana Perica, </w:t>
            </w:r>
            <w:r w:rsidR="00D91239" w:rsidRPr="005E7D32">
              <w:rPr>
                <w:rFonts w:ascii="Arial" w:hAnsi="Arial" w:cs="Arial"/>
                <w:sz w:val="20"/>
                <w:szCs w:val="20"/>
              </w:rPr>
              <w:t xml:space="preserve">dr.sc.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F618CB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0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22138B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E7D32" w:rsidRPr="005E7D32" w14:paraId="453DE801" w14:textId="77777777" w:rsidTr="08313D45">
        <w:trPr>
          <w:gridAfter w:val="1"/>
          <w:wAfter w:w="10" w:type="dxa"/>
          <w:trHeight w:val="345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3D979D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73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EE2B17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F7EF05" w14:textId="62D37F1D" w:rsidR="000452C1" w:rsidRPr="005E7D32" w:rsidRDefault="000452C1" w:rsidP="00CD14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Ivana Perica</w:t>
            </w:r>
            <w:r w:rsidR="00F97EDA" w:rsidRPr="005E7D3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D14D0" w:rsidRPr="005E7D32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CD14D0" w:rsidRPr="005E7D32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F97EDA" w:rsidRPr="005E7D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99483D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75398E" w14:textId="77777777" w:rsidR="000452C1" w:rsidRPr="005E7D32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2DDDEC" w14:textId="77777777" w:rsidR="000452C1" w:rsidRPr="005E7D32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A75857" w14:textId="77777777" w:rsidR="000452C1" w:rsidRPr="005E7D32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F4BE86" w14:textId="77777777" w:rsidR="000452C1" w:rsidRPr="005E7D32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5E7D32" w:rsidRPr="005E7D32" w14:paraId="09C161A6" w14:textId="77777777" w:rsidTr="08313D45">
        <w:trPr>
          <w:gridAfter w:val="1"/>
          <w:wAfter w:w="10" w:type="dxa"/>
          <w:trHeight w:val="34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2FA5995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8" w:type="dxa"/>
            <w:gridSpan w:val="3"/>
            <w:vMerge/>
            <w:tcMar>
              <w:left w:w="57" w:type="dxa"/>
              <w:right w:w="57" w:type="dxa"/>
            </w:tcMar>
          </w:tcPr>
          <w:p w14:paraId="094BA690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641987D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83B367" w14:textId="48F2D0C9" w:rsidR="000452C1" w:rsidRPr="005E7D32" w:rsidRDefault="00F97EDA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2E8B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B43FD9" w14:textId="674513F2" w:rsidR="000452C1" w:rsidRPr="005E7D32" w:rsidRDefault="00F97EDA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0227E5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D32" w:rsidRPr="005E7D32" w14:paraId="37E0FCE9" w14:textId="77777777" w:rsidTr="08313D45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CBCE88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7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BF1E35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F6B92F" w14:textId="77777777" w:rsidR="000452C1" w:rsidRPr="005E7D32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0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2B296C" w14:textId="57D90A04" w:rsidR="000452C1" w:rsidRPr="005E7D32" w:rsidRDefault="00205929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5E7D32" w:rsidRPr="005E7D32" w14:paraId="0ED66725" w14:textId="77777777" w:rsidTr="08313D45">
        <w:trPr>
          <w:jc w:val="center"/>
        </w:trPr>
        <w:tc>
          <w:tcPr>
            <w:tcW w:w="994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5346F8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5E7D32" w:rsidRPr="005E7D32" w14:paraId="682556AE" w14:textId="77777777" w:rsidTr="08313D45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3FC21E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80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06E445" w14:textId="77777777" w:rsidR="000452C1" w:rsidRPr="005E7D32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E7D32">
              <w:rPr>
                <w:rFonts w:ascii="Arial" w:hAnsi="Arial"/>
                <w:sz w:val="20"/>
                <w:szCs w:val="20"/>
              </w:rPr>
              <w:t>Osposobiti studente za računovodstveno praćenje poslovnih događaja u sustavu  neprofitnih institucija</w:t>
            </w:r>
          </w:p>
          <w:p w14:paraId="6A701011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D32" w:rsidRPr="005E7D32" w14:paraId="0BE2B0B8" w14:textId="77777777" w:rsidTr="08313D45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B50BC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D54258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E7D32">
              <w:rPr>
                <w:rFonts w:ascii="Arial" w:hAnsi="Arial"/>
                <w:sz w:val="20"/>
                <w:szCs w:val="20"/>
              </w:rPr>
              <w:t>Preduvjeti za upis propisani su Statutom Ekonomskog fakulteta te Pravilnikom o studiju i studiranju</w:t>
            </w:r>
            <w:r w:rsidRPr="005E7D3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45F0229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D32" w:rsidRPr="005E7D32" w14:paraId="6CBAB61B" w14:textId="77777777" w:rsidTr="08313D45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243CF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10222E" w14:textId="77777777" w:rsidR="000452C1" w:rsidRPr="005E7D32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E7D32">
              <w:rPr>
                <w:rFonts w:ascii="Arial" w:hAnsi="Arial"/>
                <w:sz w:val="20"/>
                <w:szCs w:val="20"/>
              </w:rPr>
              <w:t>Temeljni ishod učenja:</w:t>
            </w:r>
          </w:p>
          <w:p w14:paraId="63FC3193" w14:textId="77777777" w:rsidR="000452C1" w:rsidRPr="005E7D32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E7D32">
              <w:rPr>
                <w:rFonts w:ascii="Arial" w:hAnsi="Arial"/>
                <w:sz w:val="20"/>
                <w:szCs w:val="20"/>
              </w:rPr>
              <w:t>Vrjednovanje teorijskih i praktičnih znanja iz područja organizacije računovodstva i financijskog izvještavanja neprofitnih institucija (razina 7)</w:t>
            </w:r>
          </w:p>
          <w:p w14:paraId="5D06BFC6" w14:textId="77777777" w:rsidR="000452C1" w:rsidRPr="005E7D32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  <w:p w14:paraId="66F7F3EE" w14:textId="77777777" w:rsidR="000452C1" w:rsidRPr="005E7D32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E7D32">
              <w:rPr>
                <w:rFonts w:ascii="Arial" w:hAnsi="Arial"/>
                <w:sz w:val="20"/>
                <w:szCs w:val="20"/>
              </w:rPr>
              <w:t>Pojedinačni ishodi su:</w:t>
            </w:r>
          </w:p>
          <w:p w14:paraId="5155EBF8" w14:textId="77777777" w:rsidR="000452C1" w:rsidRPr="005E7D32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E7D32">
              <w:rPr>
                <w:rFonts w:ascii="Arial" w:hAnsi="Arial"/>
                <w:sz w:val="20"/>
                <w:szCs w:val="20"/>
              </w:rPr>
              <w:t>Valorizirati značenje neprofitnih institucija (razina 6)</w:t>
            </w:r>
          </w:p>
          <w:p w14:paraId="684A6242" w14:textId="77777777" w:rsidR="000452C1" w:rsidRPr="005E7D32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E7D32">
              <w:rPr>
                <w:rFonts w:ascii="Arial" w:hAnsi="Arial"/>
                <w:sz w:val="20"/>
                <w:szCs w:val="20"/>
              </w:rPr>
              <w:t>Utvrditi razlike između računovodstvenih sustava neprofitnih institucija i ostalih računovodstvenih sustava (razina 7)</w:t>
            </w:r>
          </w:p>
          <w:p w14:paraId="08A85DAA" w14:textId="77777777" w:rsidR="000452C1" w:rsidRPr="005E7D32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E7D32">
              <w:rPr>
                <w:rFonts w:ascii="Arial" w:hAnsi="Arial"/>
                <w:sz w:val="20"/>
                <w:szCs w:val="20"/>
              </w:rPr>
              <w:t>Utvrditi razlike u primjeni načela nastanka događaja kod neprofitnih institucija (razina 7)</w:t>
            </w:r>
          </w:p>
          <w:p w14:paraId="3E1DF483" w14:textId="77777777" w:rsidR="000452C1" w:rsidRPr="005E7D32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 w:rsidRPr="005E7D32">
              <w:rPr>
                <w:rFonts w:ascii="Arial" w:hAnsi="Arial"/>
                <w:sz w:val="20"/>
                <w:szCs w:val="20"/>
              </w:rPr>
              <w:t>Oblikovati statičko i dinamičko praćenje poslovnih događaja na imovini, obvezama, vlastitim izvorima, prihodima (primitcima) i rashodima (izdaci) (razina 7)</w:t>
            </w:r>
          </w:p>
          <w:p w14:paraId="1E3A1072" w14:textId="77777777" w:rsidR="000452C1" w:rsidRPr="005E7D32" w:rsidRDefault="000452C1" w:rsidP="000452C1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/>
                <w:sz w:val="20"/>
                <w:szCs w:val="20"/>
              </w:rPr>
            </w:pPr>
            <w:r w:rsidRPr="005E7D32">
              <w:rPr>
                <w:rFonts w:ascii="Arial" w:hAnsi="Arial"/>
                <w:sz w:val="20"/>
                <w:szCs w:val="20"/>
              </w:rPr>
              <w:t>Oblikovati sustav računovodstvenih informacija iz financijskih izvještaja neprofitnih institucija (razina 7)</w:t>
            </w:r>
          </w:p>
          <w:p w14:paraId="3495AA80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D32" w:rsidRPr="005E7D32" w14:paraId="4F20FEA8" w14:textId="77777777" w:rsidTr="08313D45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E92032" w14:textId="54959F3D" w:rsidR="00ED5B1F" w:rsidRDefault="000452C1" w:rsidP="00194D5C">
            <w:pPr>
              <w:tabs>
                <w:tab w:val="left" w:pos="2820"/>
              </w:tabs>
              <w:spacing w:after="0" w:line="240" w:lineRule="auto"/>
              <w:rPr>
                <w:ins w:id="0" w:author="Katarina Sumić Milković" w:date="2022-02-23T14:25:00Z"/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A375959" w14:textId="77777777" w:rsidR="00ED5B1F" w:rsidRPr="00ED5B1F" w:rsidRDefault="00ED5B1F" w:rsidP="00ED5B1F">
            <w:pPr>
              <w:rPr>
                <w:ins w:id="1" w:author="Katarina Sumić Milković" w:date="2022-02-23T14:25:00Z"/>
                <w:rFonts w:ascii="Arial" w:hAnsi="Arial" w:cs="Arial"/>
                <w:sz w:val="20"/>
                <w:szCs w:val="20"/>
              </w:rPr>
              <w:pPrChange w:id="2" w:author="Katarina Sumić Milković" w:date="2022-02-23T14:2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1CC47E7B" w14:textId="77777777" w:rsidR="00ED5B1F" w:rsidRPr="00ED5B1F" w:rsidRDefault="00ED5B1F" w:rsidP="00ED5B1F">
            <w:pPr>
              <w:rPr>
                <w:ins w:id="3" w:author="Katarina Sumić Milković" w:date="2022-02-23T14:25:00Z"/>
                <w:rFonts w:ascii="Arial" w:hAnsi="Arial" w:cs="Arial"/>
                <w:sz w:val="20"/>
                <w:szCs w:val="20"/>
                <w:rPrChange w:id="4" w:author="Katarina Sumić Milković" w:date="2022-02-23T14:25:00Z">
                  <w:rPr>
                    <w:ins w:id="5" w:author="Katarina Sumić Milković" w:date="2022-02-23T14:25:00Z"/>
                    <w:rFonts w:ascii="Arial" w:hAnsi="Arial" w:cs="Arial"/>
                    <w:sz w:val="20"/>
                    <w:szCs w:val="20"/>
                  </w:rPr>
                </w:rPrChange>
              </w:rPr>
              <w:pPrChange w:id="6" w:author="Katarina Sumić Milković" w:date="2022-02-23T14:2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42026D4B" w14:textId="77777777" w:rsidR="00ED5B1F" w:rsidRPr="00ED5B1F" w:rsidRDefault="00ED5B1F" w:rsidP="00ED5B1F">
            <w:pPr>
              <w:rPr>
                <w:ins w:id="7" w:author="Katarina Sumić Milković" w:date="2022-02-23T14:25:00Z"/>
                <w:rFonts w:ascii="Arial" w:hAnsi="Arial" w:cs="Arial"/>
                <w:sz w:val="20"/>
                <w:szCs w:val="20"/>
                <w:rPrChange w:id="8" w:author="Katarina Sumić Milković" w:date="2022-02-23T14:25:00Z">
                  <w:rPr>
                    <w:ins w:id="9" w:author="Katarina Sumić Milković" w:date="2022-02-23T14:25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0" w:author="Katarina Sumić Milković" w:date="2022-02-23T14:2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77F429A7" w14:textId="77777777" w:rsidR="00ED5B1F" w:rsidRPr="00ED5B1F" w:rsidRDefault="00ED5B1F" w:rsidP="00ED5B1F">
            <w:pPr>
              <w:rPr>
                <w:ins w:id="11" w:author="Katarina Sumić Milković" w:date="2022-02-23T14:25:00Z"/>
                <w:rFonts w:ascii="Arial" w:hAnsi="Arial" w:cs="Arial"/>
                <w:sz w:val="20"/>
                <w:szCs w:val="20"/>
                <w:rPrChange w:id="12" w:author="Katarina Sumić Milković" w:date="2022-02-23T14:25:00Z">
                  <w:rPr>
                    <w:ins w:id="13" w:author="Katarina Sumić Milković" w:date="2022-02-23T14:25:00Z"/>
                    <w:rFonts w:ascii="Arial" w:hAnsi="Arial" w:cs="Arial"/>
                    <w:sz w:val="20"/>
                    <w:szCs w:val="20"/>
                  </w:rPr>
                </w:rPrChange>
              </w:rPr>
              <w:pPrChange w:id="14" w:author="Katarina Sumić Milković" w:date="2022-02-23T14:2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0B0AC6D9" w14:textId="7227B268" w:rsidR="000452C1" w:rsidRPr="00ED5B1F" w:rsidRDefault="000452C1" w:rsidP="00ED5B1F">
            <w:pPr>
              <w:rPr>
                <w:rFonts w:ascii="Arial" w:hAnsi="Arial" w:cs="Arial"/>
                <w:sz w:val="20"/>
                <w:szCs w:val="20"/>
                <w:rPrChange w:id="15" w:author="Katarina Sumić Milković" w:date="2022-02-23T14:25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pPrChange w:id="16" w:author="Katarina Sumić Milković" w:date="2022-02-23T14:25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6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3"/>
              <w:gridCol w:w="771"/>
              <w:gridCol w:w="2817"/>
              <w:gridCol w:w="895"/>
            </w:tblGrid>
            <w:tr w:rsidR="005E7D32" w:rsidRPr="005E7D32" w14:paraId="2CF95B3F" w14:textId="77777777" w:rsidTr="00194D5C">
              <w:tc>
                <w:tcPr>
                  <w:tcW w:w="3924" w:type="dxa"/>
                  <w:gridSpan w:val="2"/>
                  <w:tcBorders>
                    <w:left w:val="nil"/>
                  </w:tcBorders>
                </w:tcPr>
                <w:p w14:paraId="7784F7B3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E7D32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</w:tcPr>
                <w:p w14:paraId="431F908D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E7D32">
                    <w:rPr>
                      <w:rFonts w:ascii="Arial" w:hAnsi="Arial" w:cs="Arial"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5E7D32" w:rsidRPr="005E7D32" w14:paraId="51060AB9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752E5A8C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E54A4D3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E7D32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  <w:p w14:paraId="6043DEC9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71" w:type="dxa"/>
                </w:tcPr>
                <w:p w14:paraId="26C69E56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B51080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E7D32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817" w:type="dxa"/>
                </w:tcPr>
                <w:p w14:paraId="3946CE60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68047A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E7D32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895" w:type="dxa"/>
                </w:tcPr>
                <w:p w14:paraId="6D80A0B9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A2C254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E7D32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5E7D32" w:rsidRPr="005E7D32" w14:paraId="2C895223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6FD63EEF" w14:textId="5D89330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Osnovni koncept i sadržaj predmeta; Pojam i sadržaj računovodstva ne</w:t>
                  </w:r>
                  <w:bookmarkStart w:id="17" w:name="_GoBack"/>
                  <w:bookmarkEnd w:id="17"/>
                  <w:r w:rsidRPr="005E7D32">
                    <w:rPr>
                      <w:sz w:val="18"/>
                      <w:szCs w:val="18"/>
                    </w:rPr>
                    <w:t>profitnih institucija</w:t>
                  </w:r>
                  <w:r w:rsidR="0077710D" w:rsidRPr="005E7D32">
                    <w:rPr>
                      <w:sz w:val="18"/>
                      <w:szCs w:val="18"/>
                    </w:rPr>
                    <w:t>; Uloga, značenje i povezanost različitih sustava računovodstva u Hrvatskoj</w:t>
                  </w:r>
                </w:p>
              </w:tc>
              <w:tc>
                <w:tcPr>
                  <w:tcW w:w="771" w:type="dxa"/>
                </w:tcPr>
                <w:p w14:paraId="09394DF7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7670A903" w14:textId="140856D9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1.Propisi koji reguliraju računovodstvo neprofitnih institucija</w:t>
                  </w:r>
                  <w:r w:rsidR="00D05453" w:rsidRPr="005E7D32">
                    <w:rPr>
                      <w:sz w:val="18"/>
                      <w:szCs w:val="18"/>
                    </w:rPr>
                    <w:t>. Sličnosti i razlike računovodstva neprofitnih institucija s ostalim sustavim računovodstva</w:t>
                  </w:r>
                </w:p>
              </w:tc>
              <w:tc>
                <w:tcPr>
                  <w:tcW w:w="895" w:type="dxa"/>
                </w:tcPr>
                <w:p w14:paraId="5B10BF57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59FAA9F2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B20C0EA" w14:textId="6059CC6A" w:rsidR="0077710D" w:rsidRPr="005E7D32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2.</w:t>
                  </w:r>
                  <w:r w:rsidR="0077710D" w:rsidRPr="005E7D32">
                    <w:rPr>
                      <w:sz w:val="18"/>
                      <w:szCs w:val="18"/>
                    </w:rPr>
                    <w:t>Pravni status neprofitnih institucija; Udruge; Političke stranke; Vjerske zajednice; Humanitarne organizacije</w:t>
                  </w:r>
                </w:p>
              </w:tc>
              <w:tc>
                <w:tcPr>
                  <w:tcW w:w="771" w:type="dxa"/>
                </w:tcPr>
                <w:p w14:paraId="22958D54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E5B8B75" w14:textId="2C6CAFD3" w:rsidR="000452C1" w:rsidRPr="005E7D32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2.</w:t>
                  </w:r>
                  <w:r w:rsidR="00D05453" w:rsidRPr="005E7D32">
                    <w:rPr>
                      <w:sz w:val="18"/>
                      <w:szCs w:val="18"/>
                    </w:rPr>
                    <w:t>Novčano načelo za male neprofitne institucije: Načelo nastanka događaja za velike neprofitne institucije</w:t>
                  </w:r>
                </w:p>
              </w:tc>
              <w:tc>
                <w:tcPr>
                  <w:tcW w:w="895" w:type="dxa"/>
                </w:tcPr>
                <w:p w14:paraId="7901ED54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33328083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0056A1A1" w14:textId="3866ABB5" w:rsidR="0077710D" w:rsidRPr="005E7D32" w:rsidRDefault="00205929" w:rsidP="005F242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3.</w:t>
                  </w:r>
                  <w:r w:rsidR="0077710D" w:rsidRPr="005E7D32">
                    <w:rPr>
                      <w:sz w:val="18"/>
                      <w:szCs w:val="18"/>
                    </w:rPr>
                    <w:t>Obilježja Zakona o financijskom poslovanju i računovodstvu neprofitnih organizacija; Financijski i računovodstveni okvir Zakona o financijskom poslovanju i računovo</w:t>
                  </w:r>
                  <w:r w:rsidR="005F2427" w:rsidRPr="005E7D32">
                    <w:rPr>
                      <w:sz w:val="18"/>
                      <w:szCs w:val="18"/>
                    </w:rPr>
                    <w:t>dstvu neprofitnih organizacija</w:t>
                  </w:r>
                </w:p>
              </w:tc>
              <w:tc>
                <w:tcPr>
                  <w:tcW w:w="771" w:type="dxa"/>
                </w:tcPr>
                <w:p w14:paraId="16834281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449B1E5D" w14:textId="01E6E7E7" w:rsidR="00D05453" w:rsidRPr="005E7D32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3.</w:t>
                  </w:r>
                  <w:r w:rsidR="00D05453" w:rsidRPr="005E7D32">
                    <w:rPr>
                      <w:rFonts w:ascii="Calibri" w:hAnsi="Calibri" w:cs="Calibri"/>
                      <w:sz w:val="18"/>
                      <w:szCs w:val="18"/>
                    </w:rPr>
                    <w:t>Organizacija računovodstva neprofitnih institucija</w:t>
                  </w:r>
                </w:p>
              </w:tc>
              <w:tc>
                <w:tcPr>
                  <w:tcW w:w="895" w:type="dxa"/>
                </w:tcPr>
                <w:p w14:paraId="0DE8B348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16AB5722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3378F3A3" w14:textId="1752C03A" w:rsidR="000452C1" w:rsidRPr="005E7D32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5E7D32">
                    <w:rPr>
                      <w:rFonts w:cs="Arial"/>
                      <w:sz w:val="18"/>
                      <w:szCs w:val="18"/>
                    </w:rPr>
                    <w:lastRenderedPageBreak/>
                    <w:t>4.</w:t>
                  </w:r>
                  <w:r w:rsidR="0077710D" w:rsidRPr="005E7D32">
                    <w:rPr>
                      <w:rFonts w:cs="Arial"/>
                      <w:sz w:val="18"/>
                      <w:szCs w:val="18"/>
                    </w:rPr>
                    <w:t>Poslovne knjige, Knjigovodstvene isprave, Imovina, Obveze, Vlastiti izvori</w:t>
                  </w:r>
                </w:p>
              </w:tc>
              <w:tc>
                <w:tcPr>
                  <w:tcW w:w="771" w:type="dxa"/>
                </w:tcPr>
                <w:p w14:paraId="42278A15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1E9279E" w14:textId="7F2A3BA6" w:rsidR="00D05453" w:rsidRPr="005E7D32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E7D32">
                    <w:rPr>
                      <w:rFonts w:cs="Arial"/>
                      <w:sz w:val="18"/>
                      <w:szCs w:val="18"/>
                    </w:rPr>
                    <w:t>4.</w:t>
                  </w:r>
                  <w:r w:rsidR="00D05453" w:rsidRPr="005E7D32">
                    <w:rPr>
                      <w:rFonts w:cs="Arial"/>
                      <w:sz w:val="18"/>
                      <w:szCs w:val="18"/>
                    </w:rPr>
                    <w:t>Procjenjivanje imovine, obveza, vlastitih izvora</w:t>
                  </w:r>
                </w:p>
              </w:tc>
              <w:tc>
                <w:tcPr>
                  <w:tcW w:w="895" w:type="dxa"/>
                </w:tcPr>
                <w:p w14:paraId="68A17FA9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654B9E60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463A6A93" w14:textId="3726382F" w:rsidR="0077710D" w:rsidRPr="005E7D32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5.</w:t>
                  </w:r>
                  <w:r w:rsidR="0077710D" w:rsidRPr="005E7D32">
                    <w:rPr>
                      <w:sz w:val="18"/>
                      <w:szCs w:val="18"/>
                    </w:rPr>
                    <w:t>Prihodi i rashodi, Priznavanje prihoda i rashoda, Financijski izvještaji</w:t>
                  </w:r>
                </w:p>
              </w:tc>
              <w:tc>
                <w:tcPr>
                  <w:tcW w:w="771" w:type="dxa"/>
                </w:tcPr>
                <w:p w14:paraId="4A175E39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376F478" w14:textId="29712464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E7D32">
                    <w:rPr>
                      <w:rFonts w:cs="Arial"/>
                      <w:sz w:val="18"/>
                      <w:szCs w:val="18"/>
                    </w:rPr>
                    <w:t xml:space="preserve">5.Procjenjivanje prihoda i rashoda </w:t>
                  </w:r>
                </w:p>
                <w:p w14:paraId="7D867BDB" w14:textId="3DBA33DF" w:rsidR="00D05453" w:rsidRPr="005E7D32" w:rsidRDefault="00D05453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E7D32">
                    <w:rPr>
                      <w:rFonts w:cs="Arial"/>
                      <w:sz w:val="18"/>
                      <w:szCs w:val="18"/>
                    </w:rPr>
                    <w:t>Prikaz financijskih izvještaja neprofitnih institucija</w:t>
                  </w:r>
                </w:p>
              </w:tc>
              <w:tc>
                <w:tcPr>
                  <w:tcW w:w="895" w:type="dxa"/>
                </w:tcPr>
                <w:p w14:paraId="2B4A87E1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7586DFC6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107A856" w14:textId="2CE83130" w:rsidR="0077710D" w:rsidRPr="005E7D32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6.</w:t>
                  </w:r>
                  <w:r w:rsidR="0077710D" w:rsidRPr="005E7D32">
                    <w:rPr>
                      <w:sz w:val="18"/>
                      <w:szCs w:val="18"/>
                    </w:rPr>
                    <w:t xml:space="preserve">Revizija i uvid kod neprofitnih organizacija, </w:t>
                  </w:r>
                  <w:proofErr w:type="spellStart"/>
                  <w:r w:rsidR="0077710D" w:rsidRPr="005E7D32">
                    <w:rPr>
                      <w:sz w:val="18"/>
                      <w:szCs w:val="18"/>
                    </w:rPr>
                    <w:t>Kontni</w:t>
                  </w:r>
                  <w:proofErr w:type="spellEnd"/>
                  <w:r w:rsidR="0077710D" w:rsidRPr="005E7D32">
                    <w:rPr>
                      <w:sz w:val="18"/>
                      <w:szCs w:val="18"/>
                    </w:rPr>
                    <w:t xml:space="preserve"> plan za neprofitne organizacije</w:t>
                  </w:r>
                </w:p>
              </w:tc>
              <w:tc>
                <w:tcPr>
                  <w:tcW w:w="771" w:type="dxa"/>
                </w:tcPr>
                <w:p w14:paraId="3DD1AE74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301E6F5C" w14:textId="39A0C3E3" w:rsidR="00D05453" w:rsidRPr="005E7D32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E7D32">
                    <w:rPr>
                      <w:rFonts w:cs="Arial"/>
                      <w:sz w:val="18"/>
                      <w:szCs w:val="18"/>
                    </w:rPr>
                    <w:t>6.</w:t>
                  </w:r>
                  <w:r w:rsidR="00D05453" w:rsidRPr="005E7D32">
                    <w:rPr>
                      <w:rFonts w:cs="Arial"/>
                      <w:sz w:val="18"/>
                      <w:szCs w:val="18"/>
                    </w:rPr>
                    <w:t>Izrada bilanca, računa prihoda i rashoda te bilješki</w:t>
                  </w:r>
                </w:p>
              </w:tc>
              <w:tc>
                <w:tcPr>
                  <w:tcW w:w="895" w:type="dxa"/>
                </w:tcPr>
                <w:p w14:paraId="1AA2E062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2243A7E4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52439668" w14:textId="6720B06E" w:rsidR="0077710D" w:rsidRPr="005E7D32" w:rsidRDefault="00205929" w:rsidP="005F242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7.</w:t>
                  </w:r>
                  <w:r w:rsidR="0077710D" w:rsidRPr="005E7D32">
                    <w:rPr>
                      <w:sz w:val="18"/>
                      <w:szCs w:val="18"/>
                    </w:rPr>
                    <w:t>Evidencija u jednostavnom knjigovodstvu; Knjiženje PDV-a</w:t>
                  </w:r>
                  <w:r w:rsidR="005F2427" w:rsidRPr="005E7D32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05EDE7C8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12E18886" w14:textId="7A82FBFB" w:rsidR="00D05453" w:rsidRPr="005E7D32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7.</w:t>
                  </w:r>
                  <w:r w:rsidR="00D05453" w:rsidRPr="005E7D32">
                    <w:rPr>
                      <w:rFonts w:cs="Arial"/>
                      <w:sz w:val="18"/>
                      <w:szCs w:val="18"/>
                    </w:rPr>
                    <w:t>Neprofitne institucije u sustavu PDV-a,</w:t>
                  </w:r>
                  <w:r w:rsidR="00D05453" w:rsidRPr="005E7D32">
                    <w:t xml:space="preserve"> </w:t>
                  </w:r>
                  <w:r w:rsidR="00D05453" w:rsidRPr="005E7D32">
                    <w:rPr>
                      <w:rFonts w:cs="Arial"/>
                      <w:sz w:val="18"/>
                      <w:szCs w:val="18"/>
                    </w:rPr>
                    <w:t xml:space="preserve">Evidencija PDV-a,  Ponavljanje za </w:t>
                  </w:r>
                  <w:r w:rsidR="00AC5DED" w:rsidRPr="005E7D32">
                    <w:rPr>
                      <w:rFonts w:cs="Arial"/>
                      <w:sz w:val="18"/>
                      <w:szCs w:val="18"/>
                    </w:rPr>
                    <w:t xml:space="preserve">1. </w:t>
                  </w:r>
                  <w:r w:rsidR="00D05453" w:rsidRPr="005E7D32">
                    <w:rPr>
                      <w:rFonts w:cs="Arial"/>
                      <w:sz w:val="18"/>
                      <w:szCs w:val="18"/>
                    </w:rPr>
                    <w:t>test</w:t>
                  </w:r>
                </w:p>
              </w:tc>
              <w:tc>
                <w:tcPr>
                  <w:tcW w:w="895" w:type="dxa"/>
                </w:tcPr>
                <w:p w14:paraId="713F3E3D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676607ED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60A921FB" w14:textId="6A271E4E" w:rsidR="0064506C" w:rsidRPr="005E7D32" w:rsidRDefault="00205929" w:rsidP="00205929">
                  <w:pPr>
                    <w:tabs>
                      <w:tab w:val="left" w:pos="2820"/>
                    </w:tabs>
                    <w:spacing w:after="0"/>
                    <w:rPr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1.</w:t>
                  </w:r>
                  <w:r w:rsidR="002A626C" w:rsidRPr="005E7D32">
                    <w:rPr>
                      <w:sz w:val="18"/>
                      <w:szCs w:val="18"/>
                    </w:rPr>
                    <w:t>t</w:t>
                  </w:r>
                  <w:r w:rsidRPr="005E7D32">
                    <w:rPr>
                      <w:sz w:val="18"/>
                      <w:szCs w:val="18"/>
                    </w:rPr>
                    <w:t xml:space="preserve">est </w:t>
                  </w:r>
                </w:p>
                <w:p w14:paraId="188CA7E1" w14:textId="05B3E01B" w:rsidR="0064506C" w:rsidRPr="005E7D32" w:rsidRDefault="0064506C" w:rsidP="005F2427">
                  <w:pPr>
                    <w:pStyle w:val="Odlomakpopisa"/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6711123E" w14:textId="47B13C22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14:paraId="14F5B482" w14:textId="343C35AD" w:rsidR="000452C1" w:rsidRPr="005E7D32" w:rsidRDefault="00205929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1.test</w:t>
                  </w:r>
                  <w:r w:rsidR="000452C1" w:rsidRPr="005E7D32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14:paraId="311AACDA" w14:textId="17A00ABC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5E7D32" w:rsidRPr="005E7D32" w14:paraId="016B91BC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7519060B" w14:textId="075234AB" w:rsidR="0064506C" w:rsidRPr="005E7D32" w:rsidRDefault="00205929" w:rsidP="0064506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E7D32">
                    <w:rPr>
                      <w:rFonts w:cs="Arial"/>
                      <w:sz w:val="18"/>
                      <w:szCs w:val="18"/>
                    </w:rPr>
                    <w:t>9.</w:t>
                  </w:r>
                  <w:r w:rsidR="0064506C" w:rsidRPr="005E7D32">
                    <w:rPr>
                      <w:rFonts w:cs="Arial"/>
                      <w:sz w:val="18"/>
                      <w:szCs w:val="18"/>
                    </w:rPr>
                    <w:t>Evidencija nabave nefinancijske imovine</w:t>
                  </w:r>
                </w:p>
                <w:p w14:paraId="504AFC0B" w14:textId="5DEA0044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67B40FE1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1D21B6F" w14:textId="319DDEBF" w:rsidR="00D05453" w:rsidRPr="005E7D32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9.</w:t>
                  </w:r>
                  <w:r w:rsidR="00D05453" w:rsidRPr="005E7D32">
                    <w:rPr>
                      <w:sz w:val="18"/>
                      <w:szCs w:val="18"/>
                    </w:rPr>
                    <w:t>Knjiženje nabavne vrijednosti nefinancijske imovine</w:t>
                  </w:r>
                </w:p>
              </w:tc>
              <w:tc>
                <w:tcPr>
                  <w:tcW w:w="895" w:type="dxa"/>
                </w:tcPr>
                <w:p w14:paraId="74732BFD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5D8C192B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16C2976A" w14:textId="24BD93FA" w:rsidR="000452C1" w:rsidRPr="005E7D32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5E7D32">
                    <w:rPr>
                      <w:rFonts w:cs="Arial"/>
                      <w:sz w:val="18"/>
                      <w:szCs w:val="18"/>
                    </w:rPr>
                    <w:t>10.</w:t>
                  </w:r>
                  <w:r w:rsidR="0064506C" w:rsidRPr="005E7D32">
                    <w:rPr>
                      <w:sz w:val="18"/>
                      <w:szCs w:val="18"/>
                    </w:rPr>
                    <w:t>Trošenje nefinancijske imovine, Amortizacija</w:t>
                  </w:r>
                </w:p>
                <w:p w14:paraId="4237873D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674C0A4F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B346472" w14:textId="062AB0B4" w:rsidR="000452C1" w:rsidRPr="005E7D32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10.</w:t>
                  </w:r>
                  <w:r w:rsidRPr="005E7D32">
                    <w:t xml:space="preserve"> </w:t>
                  </w:r>
                  <w:r w:rsidR="00205929" w:rsidRPr="005E7D32">
                    <w:t>Ev</w:t>
                  </w:r>
                  <w:r w:rsidR="00D05453" w:rsidRPr="005E7D32">
                    <w:rPr>
                      <w:sz w:val="18"/>
                      <w:szCs w:val="18"/>
                    </w:rPr>
                    <w:t>idencija otuđenja i ispravka vrijednosti nefinancijske imovine</w:t>
                  </w:r>
                </w:p>
              </w:tc>
              <w:tc>
                <w:tcPr>
                  <w:tcW w:w="895" w:type="dxa"/>
                </w:tcPr>
                <w:p w14:paraId="53FE4AE5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05BC3C42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62AE68A0" w14:textId="28AE5DE3" w:rsidR="000452C1" w:rsidRPr="005E7D32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 xml:space="preserve">11. </w:t>
                  </w:r>
                  <w:r w:rsidR="0064506C" w:rsidRPr="005E7D32">
                    <w:rPr>
                      <w:rFonts w:cs="Arial"/>
                      <w:sz w:val="18"/>
                      <w:szCs w:val="18"/>
                    </w:rPr>
                    <w:t>Evidencija novca na banci i blagajni, Evidencija financijske imovine, Evidencija obveza</w:t>
                  </w:r>
                  <w:r w:rsidR="005F2427" w:rsidRPr="005E7D32">
                    <w:rPr>
                      <w:rFonts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57F0B271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47FA7D9B" w14:textId="52F166D1" w:rsidR="00D05453" w:rsidRPr="005E7D32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11.</w:t>
                  </w:r>
                  <w:r w:rsidRPr="005E7D32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="00D05453" w:rsidRPr="005E7D32">
                    <w:rPr>
                      <w:sz w:val="18"/>
                      <w:szCs w:val="18"/>
                    </w:rPr>
                    <w:t xml:space="preserve">Knjiženje promjena na financijskoj imovini; Evidencija kratkoročnih i dugoročnih obveza  </w:t>
                  </w:r>
                </w:p>
              </w:tc>
              <w:tc>
                <w:tcPr>
                  <w:tcW w:w="895" w:type="dxa"/>
                </w:tcPr>
                <w:p w14:paraId="6FB17401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6EB18E1C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160670D" w14:textId="46EF9A00" w:rsidR="000452C1" w:rsidRPr="005E7D32" w:rsidRDefault="00205929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5E7D32">
                    <w:rPr>
                      <w:rFonts w:cs="Arial"/>
                      <w:sz w:val="18"/>
                      <w:szCs w:val="18"/>
                    </w:rPr>
                    <w:t>12.</w:t>
                  </w:r>
                  <w:r w:rsidR="0064506C" w:rsidRPr="005E7D32">
                    <w:rPr>
                      <w:rFonts w:cs="Arial"/>
                      <w:sz w:val="18"/>
                      <w:szCs w:val="18"/>
                    </w:rPr>
                    <w:t>Evidencija prihoda i primitaka; Evidencija rashoda i izdataka</w:t>
                  </w:r>
                </w:p>
              </w:tc>
              <w:tc>
                <w:tcPr>
                  <w:tcW w:w="771" w:type="dxa"/>
                </w:tcPr>
                <w:p w14:paraId="0A5E249C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8AF21B4" w14:textId="3DFB3F60" w:rsidR="000452C1" w:rsidRPr="005E7D32" w:rsidRDefault="000452C1" w:rsidP="00205929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 xml:space="preserve">12. </w:t>
                  </w:r>
                  <w:r w:rsidR="00205929" w:rsidRPr="005E7D32">
                    <w:rPr>
                      <w:sz w:val="18"/>
                      <w:szCs w:val="18"/>
                    </w:rPr>
                    <w:t>R</w:t>
                  </w:r>
                  <w:r w:rsidR="00D05453" w:rsidRPr="005E7D32">
                    <w:rPr>
                      <w:sz w:val="18"/>
                      <w:szCs w:val="18"/>
                    </w:rPr>
                    <w:t xml:space="preserve">ecipročni i </w:t>
                  </w:r>
                  <w:proofErr w:type="spellStart"/>
                  <w:r w:rsidR="00D05453" w:rsidRPr="005E7D32">
                    <w:rPr>
                      <w:sz w:val="18"/>
                      <w:szCs w:val="18"/>
                    </w:rPr>
                    <w:t>nerecipročni</w:t>
                  </w:r>
                  <w:proofErr w:type="spellEnd"/>
                  <w:r w:rsidR="00D05453" w:rsidRPr="005E7D32">
                    <w:rPr>
                      <w:sz w:val="18"/>
                      <w:szCs w:val="18"/>
                    </w:rPr>
                    <w:t xml:space="preserve"> prihodi, Evidencija rashoda </w:t>
                  </w:r>
                </w:p>
              </w:tc>
              <w:tc>
                <w:tcPr>
                  <w:tcW w:w="895" w:type="dxa"/>
                </w:tcPr>
                <w:p w14:paraId="51ACD699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260C7B49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2CA5C2E8" w14:textId="37B1DF28" w:rsidR="000452C1" w:rsidRPr="005E7D32" w:rsidRDefault="002A626C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trike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13.</w:t>
                  </w:r>
                  <w:r w:rsidR="0064506C" w:rsidRPr="005E7D32">
                    <w:rPr>
                      <w:sz w:val="18"/>
                      <w:szCs w:val="18"/>
                    </w:rPr>
                    <w:t>Utvrđivanje financijskog rezultata neprofitnih institucija</w:t>
                  </w:r>
                </w:p>
              </w:tc>
              <w:tc>
                <w:tcPr>
                  <w:tcW w:w="771" w:type="dxa"/>
                </w:tcPr>
                <w:p w14:paraId="6E330623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367F4DF9" w14:textId="5400B3D8" w:rsidR="000452C1" w:rsidRPr="005E7D32" w:rsidRDefault="000452C1" w:rsidP="002A626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13.</w:t>
                  </w:r>
                  <w:r w:rsidR="00D05453" w:rsidRPr="005E7D32">
                    <w:rPr>
                      <w:sz w:val="18"/>
                      <w:szCs w:val="18"/>
                    </w:rPr>
                    <w:t>Utvrđivanje viška i manjka prihoda</w:t>
                  </w:r>
                </w:p>
              </w:tc>
              <w:tc>
                <w:tcPr>
                  <w:tcW w:w="895" w:type="dxa"/>
                </w:tcPr>
                <w:p w14:paraId="4CDF1A9B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1B6028C1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47E2643B" w14:textId="1B985E3F" w:rsidR="0064506C" w:rsidRPr="005E7D32" w:rsidRDefault="002A626C" w:rsidP="005F2427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5E7D32">
                    <w:rPr>
                      <w:rFonts w:cs="Arial"/>
                      <w:sz w:val="18"/>
                      <w:szCs w:val="18"/>
                    </w:rPr>
                    <w:t>14.</w:t>
                  </w:r>
                  <w:r w:rsidR="0064506C" w:rsidRPr="005E7D32">
                    <w:rPr>
                      <w:rFonts w:cs="Arial"/>
                      <w:sz w:val="18"/>
                      <w:szCs w:val="18"/>
                    </w:rPr>
                    <w:t>Analiza financijskih izvještaja neprofitnih institucij</w:t>
                  </w:r>
                  <w:r w:rsidR="00726744" w:rsidRPr="005E7D32">
                    <w:rPr>
                      <w:rFonts w:cs="Arial"/>
                      <w:sz w:val="18"/>
                      <w:szCs w:val="18"/>
                    </w:rPr>
                    <w:t>a</w:t>
                  </w:r>
                  <w:r w:rsidR="005F2427" w:rsidRPr="005E7D32">
                    <w:rPr>
                      <w:rFonts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532BF490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8521CF1" w14:textId="3CD49532" w:rsidR="00D05453" w:rsidRPr="005E7D32" w:rsidRDefault="000452C1" w:rsidP="002A626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sz w:val="18"/>
                      <w:szCs w:val="18"/>
                    </w:rPr>
                    <w:t>14.</w:t>
                  </w:r>
                  <w:r w:rsidR="00AC5DED" w:rsidRPr="005E7D32">
                    <w:rPr>
                      <w:sz w:val="18"/>
                      <w:szCs w:val="18"/>
                    </w:rPr>
                    <w:t>Temeljni instrumenti i postupci analize financijskih izvještaja neprofitnih institucija, Ponavljanje za 2.test</w:t>
                  </w:r>
                </w:p>
              </w:tc>
              <w:tc>
                <w:tcPr>
                  <w:tcW w:w="895" w:type="dxa"/>
                </w:tcPr>
                <w:p w14:paraId="612D2137" w14:textId="77777777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5E7D32" w:rsidRPr="005E7D32" w14:paraId="779CB845" w14:textId="77777777" w:rsidTr="00194D5C">
              <w:tc>
                <w:tcPr>
                  <w:tcW w:w="3153" w:type="dxa"/>
                  <w:tcBorders>
                    <w:left w:val="nil"/>
                  </w:tcBorders>
                </w:tcPr>
                <w:p w14:paraId="53082B8F" w14:textId="2F109F76" w:rsidR="0064506C" w:rsidRPr="005E7D32" w:rsidRDefault="002A626C" w:rsidP="002A626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>2.test</w:t>
                  </w:r>
                </w:p>
              </w:tc>
              <w:tc>
                <w:tcPr>
                  <w:tcW w:w="771" w:type="dxa"/>
                </w:tcPr>
                <w:p w14:paraId="7B7BF6AB" w14:textId="0B99E312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14:paraId="37926471" w14:textId="77777777" w:rsidR="000452C1" w:rsidRPr="005E7D32" w:rsidRDefault="002A626C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E7D32">
                    <w:rPr>
                      <w:rFonts w:ascii="Arial" w:hAnsi="Arial" w:cs="Arial"/>
                      <w:sz w:val="18"/>
                      <w:szCs w:val="18"/>
                    </w:rPr>
                    <w:t xml:space="preserve">2.test </w:t>
                  </w:r>
                </w:p>
                <w:p w14:paraId="5DB309A3" w14:textId="04E3F09D" w:rsidR="002A626C" w:rsidRPr="005E7D32" w:rsidRDefault="002A626C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95" w:type="dxa"/>
                </w:tcPr>
                <w:p w14:paraId="38859472" w14:textId="71C88BCF" w:rsidR="000452C1" w:rsidRPr="005E7D32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52562D9F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D32" w:rsidRPr="005E7D32" w14:paraId="23281617" w14:textId="77777777" w:rsidTr="08313D45">
        <w:trPr>
          <w:trHeight w:val="349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D66153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E609561" w14:textId="1E197EB4" w:rsidR="000452C1" w:rsidRPr="005E7D32" w:rsidRDefault="009C770D" w:rsidP="00194D5C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5E7D3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5E7D32">
              <w:rPr>
                <w:rFonts w:ascii="Arial" w:hAnsi="Arial" w:cs="Arial"/>
                <w:bCs/>
                <w:sz w:val="20"/>
                <w:szCs w:val="20"/>
                <w:lang w:val="hr-HR"/>
              </w:rPr>
              <w:t>predavanja</w:t>
            </w:r>
          </w:p>
          <w:p w14:paraId="7A4F771D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5997B4F" w14:textId="56E0CA01" w:rsidR="000452C1" w:rsidRPr="005E7D32" w:rsidRDefault="009C770D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5E7D32">
              <w:rPr>
                <w:rFonts w:ascii="Arial" w:hAnsi="Arial" w:cs="Arial"/>
                <w:bCs/>
                <w:sz w:val="20"/>
                <w:szCs w:val="20"/>
                <w:lang w:val="hr-HR"/>
              </w:rPr>
              <w:t xml:space="preserve">vježbe  </w:t>
            </w:r>
          </w:p>
          <w:p w14:paraId="7C1C7590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E7D32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AD71CC8" w14:textId="68DB769E" w:rsidR="000452C1" w:rsidRPr="005E7D32" w:rsidRDefault="005F2427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5E7D32">
              <w:rPr>
                <w:rFonts w:ascii="Arial" w:hAnsi="Arial" w:cs="Arial"/>
                <w:sz w:val="20"/>
                <w:szCs w:val="20"/>
                <w:lang w:val="hr-HR"/>
              </w:rPr>
              <w:t>mješovito e-učenje</w:t>
            </w:r>
          </w:p>
          <w:p w14:paraId="59780E14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5E7D32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0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DC104FB" w14:textId="3DB07F19" w:rsidR="000452C1" w:rsidRPr="005E7D32" w:rsidRDefault="009C770D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x</w:t>
            </w:r>
            <w:r w:rsidR="000452C1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5E7D32">
              <w:rPr>
                <w:rFonts w:ascii="Arial" w:hAnsi="Arial" w:cs="Arial"/>
                <w:sz w:val="20"/>
                <w:szCs w:val="20"/>
                <w:lang w:val="hr-HR"/>
              </w:rPr>
              <w:t>samostalni  zadaci</w:t>
            </w:r>
            <w:r w:rsidR="000452C1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20E90AB8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74D004C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0113A13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FEDDC45" w14:textId="11372879" w:rsidR="000452C1" w:rsidRPr="005E7D32" w:rsidRDefault="009C770D" w:rsidP="009C77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MS Gothic" w:eastAsia="MS Gothic" w:hAnsi="MS Gothic" w:cs="Arial" w:hint="eastAsia"/>
                <w:sz w:val="20"/>
                <w:szCs w:val="20"/>
              </w:rPr>
              <w:t>x</w:t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D32">
              <w:rPr>
                <w:rFonts w:ascii="Arial" w:hAnsi="Arial" w:cs="Arial"/>
                <w:b/>
                <w:sz w:val="20"/>
                <w:szCs w:val="20"/>
              </w:rPr>
              <w:t>kviz</w:t>
            </w:r>
            <w:r w:rsidR="000452C1" w:rsidRPr="005E7D32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t>ostalo upisati)</w:t>
            </w:r>
            <w:r w:rsidR="000452C1" w:rsidRPr="005E7D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452C1" w:rsidRPr="005E7D32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E7D32" w:rsidRPr="005E7D32" w14:paraId="6D88B199" w14:textId="77777777" w:rsidTr="08313D45">
        <w:trPr>
          <w:trHeight w:val="57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E42DB9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3BAE2FA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0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3A289AE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5E7D32" w:rsidRPr="005E7D32" w14:paraId="0DDFFCA4" w14:textId="77777777" w:rsidTr="08313D45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122F2C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80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876BD" w14:textId="6F932804" w:rsidR="00A2066E" w:rsidRPr="005E7D32" w:rsidRDefault="000452C1" w:rsidP="00B40B8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Pohađanje nastave, sudjelovanje u rješavanju zadataka</w:t>
            </w:r>
            <w:r w:rsidR="00B40B8C" w:rsidRPr="005E7D32">
              <w:rPr>
                <w:rFonts w:ascii="Arial" w:hAnsi="Arial" w:cs="Arial"/>
                <w:sz w:val="20"/>
                <w:szCs w:val="20"/>
              </w:rPr>
              <w:t>, referati</w:t>
            </w:r>
            <w:r w:rsidRPr="005E7D32">
              <w:rPr>
                <w:rFonts w:ascii="Arial" w:hAnsi="Arial" w:cs="Arial"/>
                <w:sz w:val="20"/>
                <w:szCs w:val="20"/>
              </w:rPr>
              <w:t xml:space="preserve">. Da bi ostvarili pravo na potpis redovni studenti su obvezni redovito pohađati nastavu te ostvariti minimalno </w:t>
            </w:r>
            <w:r w:rsidR="00B40B8C" w:rsidRPr="005E7D32">
              <w:rPr>
                <w:rFonts w:ascii="Arial" w:hAnsi="Arial" w:cs="Arial"/>
                <w:sz w:val="20"/>
                <w:szCs w:val="20"/>
              </w:rPr>
              <w:t>50</w:t>
            </w:r>
            <w:r w:rsidRPr="005E7D32">
              <w:rPr>
                <w:rFonts w:ascii="Arial" w:hAnsi="Arial" w:cs="Arial"/>
                <w:sz w:val="20"/>
                <w:szCs w:val="20"/>
              </w:rPr>
              <w:t xml:space="preserve">% dolazaka </w:t>
            </w:r>
            <w:r w:rsidRPr="005E7D32">
              <w:t xml:space="preserve"> </w:t>
            </w:r>
            <w:r w:rsidR="00B40B8C" w:rsidRPr="005E7D32">
              <w:t xml:space="preserve">na predavanja i vježbe te su </w:t>
            </w:r>
            <w:r w:rsidR="007C61ED" w:rsidRPr="005E7D32">
              <w:rPr>
                <w:rStyle w:val="hps"/>
                <w:rFonts w:ascii="Arial" w:hAnsi="Arial" w:cs="Arial"/>
                <w:sz w:val="20"/>
                <w:szCs w:val="20"/>
              </w:rPr>
              <w:t xml:space="preserve">obvezni pristupiti na 4 </w:t>
            </w:r>
            <w:proofErr w:type="spellStart"/>
            <w:r w:rsidR="007C61ED" w:rsidRPr="005E7D32">
              <w:rPr>
                <w:rStyle w:val="hps"/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7C61ED" w:rsidRPr="005E7D32">
              <w:rPr>
                <w:rStyle w:val="hps"/>
                <w:rFonts w:ascii="Arial" w:hAnsi="Arial" w:cs="Arial"/>
                <w:sz w:val="20"/>
                <w:szCs w:val="20"/>
              </w:rPr>
              <w:t xml:space="preserve"> testa </w:t>
            </w:r>
            <w:r w:rsidR="00B40B8C" w:rsidRPr="005E7D32">
              <w:rPr>
                <w:rStyle w:val="hps"/>
                <w:rFonts w:ascii="Arial" w:hAnsi="Arial" w:cs="Arial"/>
                <w:sz w:val="20"/>
                <w:szCs w:val="20"/>
              </w:rPr>
              <w:t>(kviz)</w:t>
            </w:r>
            <w:r w:rsidR="007C61ED" w:rsidRPr="005E7D32">
              <w:rPr>
                <w:rStyle w:val="hps"/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E7D32" w:rsidRPr="005E7D32" w14:paraId="3C2B4E54" w14:textId="77777777" w:rsidTr="08313D45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EBDA18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5E7D32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AC59A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1B7A96" w14:textId="30330D7A" w:rsidR="005F2427" w:rsidRPr="005E7D32" w:rsidRDefault="00B40B8C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11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3ABDEF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553D1" w14:textId="77777777" w:rsidR="000452C1" w:rsidRPr="005E7D32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D322D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93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A9322" w14:textId="77777777" w:rsidR="000452C1" w:rsidRPr="005E7D32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E7D32" w:rsidRPr="005E7D32" w14:paraId="7CFA0BA1" w14:textId="77777777" w:rsidTr="08313D45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68B139" w14:textId="77777777" w:rsidR="000452C1" w:rsidRPr="005E7D32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F63C734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1DDD428" w14:textId="77777777" w:rsidR="000452C1" w:rsidRPr="005E7D32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14:paraId="4620DA33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55F9DEE" w14:textId="7B731BCF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93" w:type="dxa"/>
            <w:gridSpan w:val="3"/>
            <w:tcMar>
              <w:left w:w="57" w:type="dxa"/>
              <w:right w:w="57" w:type="dxa"/>
            </w:tcMar>
            <w:vAlign w:val="center"/>
          </w:tcPr>
          <w:p w14:paraId="703AB7A2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 (Ostalo upisati)</w:t>
            </w:r>
          </w:p>
        </w:tc>
        <w:tc>
          <w:tcPr>
            <w:tcW w:w="149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3AB94" w14:textId="05008083" w:rsidR="000452C1" w:rsidRPr="005E7D32" w:rsidRDefault="00A2066E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550C43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</w:tr>
      <w:tr w:rsidR="005E7D32" w:rsidRPr="005E7D32" w14:paraId="7E126924" w14:textId="77777777" w:rsidTr="08313D45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9D088A" w14:textId="77777777" w:rsidR="000452C1" w:rsidRPr="005E7D32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65D6315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AF0B60" w14:textId="77777777" w:rsidR="000452C1" w:rsidRPr="005E7D32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14:paraId="01542730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4701097" w14:textId="77777777" w:rsidR="000452C1" w:rsidRPr="005E7D32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3"/>
            <w:tcMar>
              <w:left w:w="57" w:type="dxa"/>
              <w:right w:w="57" w:type="dxa"/>
            </w:tcMar>
            <w:vAlign w:val="center"/>
          </w:tcPr>
          <w:p w14:paraId="2A393485" w14:textId="40E230E9" w:rsidR="000452C1" w:rsidRPr="005E7D32" w:rsidRDefault="009C770D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Kviz</w:t>
            </w:r>
            <w:r w:rsidR="000452C1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49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0921E" w14:textId="20D41850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5E7D32" w:rsidRPr="005E7D32" w14:paraId="4052588B" w14:textId="77777777" w:rsidTr="08313D45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588364" w14:textId="77777777" w:rsidR="000452C1" w:rsidRPr="005E7D32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B549CE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DD1955" w14:textId="77777777" w:rsidR="000452C1" w:rsidRPr="005E7D32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5E7D3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14:paraId="4B21C63E" w14:textId="77777777" w:rsidR="000452C1" w:rsidRPr="005E7D32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E7D3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9BF15BB" w14:textId="410D7821" w:rsidR="00A2066E" w:rsidRPr="005E7D32" w:rsidRDefault="00A2066E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93" w:type="dxa"/>
            <w:gridSpan w:val="3"/>
            <w:tcMar>
              <w:left w:w="57" w:type="dxa"/>
              <w:right w:w="57" w:type="dxa"/>
            </w:tcMar>
            <w:vAlign w:val="center"/>
          </w:tcPr>
          <w:p w14:paraId="62B1A5A3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9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C3DF9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E7D32" w:rsidRPr="005E7D32" w14:paraId="2AEC1D12" w14:textId="77777777" w:rsidTr="08313D45">
        <w:trPr>
          <w:gridAfter w:val="1"/>
          <w:wAfter w:w="10" w:type="dxa"/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21B933B" w14:textId="77777777" w:rsidR="000452C1" w:rsidRPr="005E7D32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EC03E4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E2A48" w14:textId="624A5DBF" w:rsidR="000452C1" w:rsidRPr="005E7D32" w:rsidRDefault="00A2066E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1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88C793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D2DD1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3757A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EBF41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E7D32" w:rsidRPr="005E7D32" w14:paraId="6218F091" w14:textId="77777777" w:rsidTr="08313D45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240A10" w14:textId="77777777" w:rsidR="000452C1" w:rsidRPr="005E7D32" w:rsidRDefault="000452C1" w:rsidP="00194D5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 xml:space="preserve">Ocjenjivanje i vrjednovanje rada </w:t>
            </w:r>
            <w:r w:rsidRPr="005E7D32">
              <w:rPr>
                <w:rFonts w:ascii="Arial" w:hAnsi="Arial" w:cs="Arial"/>
                <w:sz w:val="20"/>
                <w:szCs w:val="20"/>
              </w:rPr>
              <w:lastRenderedPageBreak/>
              <w:t>studenata tijekom nastave i na završnom ispitu</w:t>
            </w:r>
          </w:p>
        </w:tc>
        <w:tc>
          <w:tcPr>
            <w:tcW w:w="803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A2EF70" w14:textId="2BC9D13E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</w:pPr>
            <w:r w:rsidRPr="005E7D32">
              <w:rPr>
                <w:rStyle w:val="hps"/>
              </w:rPr>
              <w:lastRenderedPageBreak/>
              <w:t xml:space="preserve">* </w:t>
            </w: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Tijekom nastave studenti polažu dva testa. Polaganje testova zamjenjuje pisani dio ispita. Studenti</w:t>
            </w:r>
            <w:r w:rsidRPr="005E7D3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koji</w:t>
            </w:r>
            <w:r w:rsidRPr="005E7D32">
              <w:rPr>
                <w:rStyle w:val="hps"/>
                <w:rFonts w:ascii="Arial" w:hAnsi="Arial"/>
                <w:sz w:val="20"/>
                <w:szCs w:val="20"/>
              </w:rPr>
              <w:t xml:space="preserve"> ostvare min. 75% bodova </w:t>
            </w: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na</w:t>
            </w:r>
            <w:r w:rsidRPr="005E7D32">
              <w:rPr>
                <w:rStyle w:val="hps"/>
                <w:rFonts w:ascii="Arial" w:hAnsi="Arial"/>
                <w:sz w:val="20"/>
                <w:szCs w:val="20"/>
              </w:rPr>
              <w:t xml:space="preserve"> oba </w:t>
            </w: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testa</w:t>
            </w:r>
            <w:r w:rsidRPr="005E7D3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biti</w:t>
            </w:r>
            <w:r w:rsidRPr="005E7D32">
              <w:rPr>
                <w:rStyle w:val="hps"/>
                <w:rFonts w:ascii="Arial" w:hAnsi="Arial"/>
                <w:sz w:val="20"/>
                <w:szCs w:val="20"/>
              </w:rPr>
              <w:t xml:space="preserve"> ć</w:t>
            </w: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</w:t>
            </w:r>
            <w:r w:rsidRPr="005E7D3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oslobo</w:t>
            </w:r>
            <w:r w:rsidRPr="005E7D32">
              <w:rPr>
                <w:rStyle w:val="hps"/>
                <w:rFonts w:ascii="Arial" w:hAnsi="Arial"/>
                <w:sz w:val="20"/>
                <w:szCs w:val="20"/>
              </w:rPr>
              <w:t>đ</w:t>
            </w: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eni</w:t>
            </w:r>
            <w:r w:rsidRPr="005E7D3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pisanog </w:t>
            </w: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lastRenderedPageBreak/>
              <w:t>dijela</w:t>
            </w:r>
            <w:r w:rsidRPr="005E7D3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ispita.</w:t>
            </w:r>
            <w:r w:rsidRPr="005E7D32">
              <w:t xml:space="preserve"> Aktivnim sudjelovanjem na nastavi </w:t>
            </w:r>
            <w:r w:rsidR="00B40B8C" w:rsidRPr="005E7D32">
              <w:t>(</w:t>
            </w:r>
            <w:r w:rsidRPr="005E7D32">
              <w:t>samostalnim sudjelovanjem  kroz referate</w:t>
            </w:r>
            <w:r w:rsidR="00B40B8C" w:rsidRPr="005E7D32">
              <w:t>)</w:t>
            </w:r>
            <w:r w:rsidRPr="005E7D32">
              <w:t xml:space="preserve"> </w:t>
            </w:r>
            <w:r w:rsidR="009C770D" w:rsidRPr="005E7D32">
              <w:t>samosta</w:t>
            </w:r>
            <w:r w:rsidR="00A2066E" w:rsidRPr="005E7D32">
              <w:t xml:space="preserve">lnim rješavanjem kroz 4 kviza i </w:t>
            </w:r>
            <w:r w:rsidR="009C770D" w:rsidRPr="005E7D32">
              <w:t xml:space="preserve">rješavanjem dodatnih zadataka </w:t>
            </w:r>
            <w:r w:rsidRPr="005E7D32">
              <w:t>student može ostvariti dodatnih 10 % bodova</w:t>
            </w:r>
            <w:r w:rsidRPr="005E7D32">
              <w:rPr>
                <w:rFonts w:ascii="Arial" w:hAnsi="Arial" w:cs="Arial"/>
                <w:sz w:val="20"/>
                <w:szCs w:val="20"/>
              </w:rPr>
              <w:t>. Prosječan broj bodova s oba položena testa  uvećan za eventualne bodove za aktivno sudjelovanje formira ocjenu pisanog dijela ispita prema bodovnom pragu navedenom u nastavku</w:t>
            </w:r>
            <w:r w:rsidRPr="005E7D32">
              <w:t>. Bodovni pragovi i odgovarajuće ocjene za pisani dio ispita:</w:t>
            </w:r>
          </w:p>
          <w:p w14:paraId="59C87D8B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u w:val="single"/>
                <w:lang w:val="sv-SE"/>
              </w:rPr>
            </w:pPr>
            <w:r w:rsidRPr="005E7D32">
              <w:rPr>
                <w:rStyle w:val="hps"/>
                <w:rFonts w:ascii="Arial" w:hAnsi="Arial"/>
                <w:sz w:val="20"/>
                <w:szCs w:val="20"/>
                <w:u w:val="single"/>
                <w:lang w:val="sv-SE"/>
              </w:rPr>
              <w:t>Bodovi (%)</w:t>
            </w: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              </w:t>
            </w:r>
            <w:r w:rsidRPr="005E7D32">
              <w:rPr>
                <w:rStyle w:val="hps"/>
                <w:rFonts w:ascii="Arial" w:hAnsi="Arial"/>
                <w:sz w:val="20"/>
                <w:szCs w:val="20"/>
                <w:u w:val="single"/>
                <w:lang w:val="sv-SE"/>
              </w:rPr>
              <w:t>Ocjena</w:t>
            </w:r>
          </w:p>
          <w:p w14:paraId="7B851FE0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75% do 79%      dovoljan (2)</w:t>
            </w:r>
          </w:p>
          <w:p w14:paraId="3D24C12C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80% do 84%      dobar (3)</w:t>
            </w:r>
          </w:p>
          <w:p w14:paraId="461384EF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85% do 94%      vrlo dobar (4)</w:t>
            </w:r>
          </w:p>
          <w:p w14:paraId="75DF9764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95% do 100%    izvrstan (5)</w:t>
            </w:r>
          </w:p>
          <w:p w14:paraId="1DBFDDFA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5E7D3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Završni ispit se sastoji od dva dijela, pisanog i usmenog ispita. Nakon položenog pisanog ispita student može pristupiti usmenom dijelu ispita. Odnos između pisanog i usmenog dijela je 50:50.</w:t>
            </w:r>
          </w:p>
          <w:p w14:paraId="3C88AB1B" w14:textId="4D7FDA09" w:rsidR="000452C1" w:rsidRPr="005E7D32" w:rsidRDefault="000452C1" w:rsidP="00B40B8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E7D32" w:rsidRPr="005E7D32" w14:paraId="7FFB89A5" w14:textId="77777777" w:rsidTr="08313D45">
        <w:trPr>
          <w:gridAfter w:val="1"/>
          <w:wAfter w:w="10" w:type="dxa"/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D1C8A2" w14:textId="77777777" w:rsidR="000452C1" w:rsidRPr="005E7D32" w:rsidRDefault="000452C1" w:rsidP="00194D5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0AE684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50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3A0C93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14D33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7D32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E7D32" w:rsidRPr="005E7D32" w14:paraId="7B102E5D" w14:textId="77777777" w:rsidTr="08313D45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FDC8343" w14:textId="77777777" w:rsidR="000452C1" w:rsidRPr="005E7D32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A49926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/>
                <w:sz w:val="20"/>
                <w:szCs w:val="20"/>
              </w:rPr>
              <w:t xml:space="preserve">Grupa autora (2009): Računovodstvo neprofitnih organizacija s primjenom </w:t>
            </w:r>
            <w:proofErr w:type="spellStart"/>
            <w:r w:rsidRPr="005E7D32">
              <w:rPr>
                <w:rFonts w:ascii="Arial" w:hAnsi="Arial"/>
                <w:sz w:val="20"/>
                <w:szCs w:val="20"/>
              </w:rPr>
              <w:t>kontnog</w:t>
            </w:r>
            <w:proofErr w:type="spellEnd"/>
            <w:r w:rsidRPr="005E7D32">
              <w:rPr>
                <w:rFonts w:ascii="Arial" w:hAnsi="Arial"/>
                <w:sz w:val="20"/>
                <w:szCs w:val="20"/>
              </w:rPr>
              <w:t xml:space="preserve"> plana, RIF, Zagreb</w:t>
            </w:r>
          </w:p>
        </w:tc>
        <w:tc>
          <w:tcPr>
            <w:tcW w:w="150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9431BA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3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448E33" w14:textId="77777777" w:rsidR="000452C1" w:rsidRPr="005E7D32" w:rsidRDefault="008F7443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hyperlink r:id="rId7" w:history="1">
              <w:r w:rsidR="000452C1" w:rsidRPr="005E7D32">
                <w:rPr>
                  <w:rStyle w:val="Hiperveza"/>
                  <w:rFonts w:ascii="Arial" w:hAnsi="Arial" w:cs="Arial"/>
                  <w:strike/>
                  <w:color w:val="auto"/>
                  <w:sz w:val="20"/>
                  <w:szCs w:val="20"/>
                </w:rPr>
                <w:t>www.efst.hr</w:t>
              </w:r>
            </w:hyperlink>
          </w:p>
        </w:tc>
      </w:tr>
      <w:tr w:rsidR="005E7D32" w:rsidRPr="005E7D32" w14:paraId="7600D8D6" w14:textId="77777777" w:rsidTr="08313D45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CF9EF2" w14:textId="77777777" w:rsidR="000452C1" w:rsidRPr="005E7D32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1178D0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Grupa autora (2016): Financijsko poslovanje neprofitnih organizacija : računovodstvo, financijsko izvještavanje, planiranje, financijsko upravljanje i kontrole, porezno određenje, revizija, RIF, Zagreb</w:t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54A7AA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B11860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E7D32" w:rsidRPr="005E7D32" w14:paraId="6D564DA1" w14:textId="77777777" w:rsidTr="08313D45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98B9244" w14:textId="77777777" w:rsidR="000452C1" w:rsidRPr="005E7D32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76EC62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 xml:space="preserve">Interni materijali s predavanja i vježbi </w:t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572F7C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C5979E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5E7D32" w:rsidRPr="005E7D32" w14:paraId="0667E427" w14:textId="77777777" w:rsidTr="08313D45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2ED1366" w14:textId="77777777" w:rsidR="000452C1" w:rsidRPr="005E7D32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0DF7E8" w14:textId="5DFEA974" w:rsidR="00A2066E" w:rsidRPr="005E7D32" w:rsidRDefault="00A2066E" w:rsidP="00553E6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Računski plan (202</w:t>
            </w:r>
            <w:r w:rsidR="00553E6C" w:rsidRPr="005E7D32">
              <w:rPr>
                <w:rFonts w:ascii="Arial" w:hAnsi="Arial" w:cs="Arial"/>
                <w:sz w:val="20"/>
                <w:szCs w:val="20"/>
              </w:rPr>
              <w:t>1</w:t>
            </w:r>
            <w:r w:rsidRPr="005E7D3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EC86E7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149B4B" w14:textId="389B2390" w:rsidR="00A2066E" w:rsidRPr="005E7D32" w:rsidRDefault="00A2066E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besplatno preuzimanje na:</w:t>
            </w:r>
          </w:p>
          <w:p w14:paraId="13001D12" w14:textId="2A7CFD78" w:rsidR="000452C1" w:rsidRPr="005E7D32" w:rsidRDefault="00A2066E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https://mfin.gov.hr/</w:t>
            </w:r>
          </w:p>
        </w:tc>
      </w:tr>
      <w:tr w:rsidR="005E7D32" w:rsidRPr="005E7D32" w14:paraId="15E7466D" w14:textId="77777777" w:rsidTr="08313D45">
        <w:trPr>
          <w:gridAfter w:val="1"/>
          <w:wAfter w:w="10" w:type="dxa"/>
          <w:trHeight w:val="1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AA870E0" w14:textId="77777777" w:rsidR="000452C1" w:rsidRPr="005E7D32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FF30DF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029946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BF1076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E7D32" w:rsidRPr="005E7D32" w14:paraId="483C3B79" w14:textId="77777777" w:rsidTr="08313D45">
        <w:trPr>
          <w:gridAfter w:val="1"/>
          <w:wAfter w:w="10" w:type="dxa"/>
          <w:trHeight w:val="1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8588FB" w14:textId="77777777" w:rsidR="000452C1" w:rsidRPr="005E7D32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E4E6AA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71EDA8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B7476F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E7D32" w:rsidRPr="005E7D32" w14:paraId="6BA7E98E" w14:textId="77777777" w:rsidTr="08313D45">
        <w:trPr>
          <w:gridAfter w:val="1"/>
          <w:wAfter w:w="10" w:type="dxa"/>
          <w:trHeight w:val="1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C27C1B" w14:textId="77777777" w:rsidR="000452C1" w:rsidRPr="005E7D32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1FE7E8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108FC9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69106D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E7D32" w:rsidRPr="005E7D32" w14:paraId="678DFF6A" w14:textId="77777777" w:rsidTr="08313D45">
        <w:trPr>
          <w:gridAfter w:val="1"/>
          <w:wAfter w:w="10" w:type="dxa"/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B7E320" w14:textId="77777777" w:rsidR="000452C1" w:rsidRPr="005E7D32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9103E3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05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4EFD52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93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59152C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E7D32" w:rsidRPr="005E7D32" w14:paraId="79AF5058" w14:textId="77777777" w:rsidTr="08313D45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8C7BD2" w14:textId="77777777" w:rsidR="000452C1" w:rsidRPr="005E7D32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2176F9DD" w14:textId="77777777" w:rsidR="000452C1" w:rsidRPr="005E7D32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C6FB35" w14:textId="0E24268E" w:rsidR="08313D45" w:rsidRDefault="08313D45" w:rsidP="08313D45">
            <w:pPr>
              <w:tabs>
                <w:tab w:val="left" w:pos="2820"/>
              </w:tabs>
              <w:spacing w:after="0"/>
              <w:rPr>
                <w:ins w:id="18" w:author="Gost korisnik" w:date="2022-02-18T10:19:00Z"/>
                <w:rFonts w:ascii="Arial" w:hAnsi="Arial" w:cs="Arial"/>
                <w:sz w:val="20"/>
                <w:szCs w:val="20"/>
              </w:rPr>
            </w:pPr>
            <w:proofErr w:type="spellStart"/>
            <w:ins w:id="19" w:author="Gost korisnik" w:date="2022-02-18T10:19:00Z">
              <w:r w:rsidRPr="08313D45">
                <w:rPr>
                  <w:rFonts w:ascii="Arial" w:hAnsi="Arial" w:cs="Arial"/>
                  <w:sz w:val="20"/>
                  <w:szCs w:val="20"/>
                </w:rPr>
                <w:t>Reck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>, J</w:t>
              </w:r>
            </w:ins>
            <w:ins w:id="20" w:author="Gost korisnik" w:date="2022-02-18T10:20:00Z">
              <w:r w:rsidRPr="08313D45">
                <w:rPr>
                  <w:rFonts w:ascii="Arial" w:hAnsi="Arial" w:cs="Arial"/>
                  <w:sz w:val="20"/>
                  <w:szCs w:val="20"/>
                </w:rPr>
                <w:t>.;</w:t>
              </w:r>
            </w:ins>
            <w:ins w:id="21" w:author="Gost korisnik" w:date="2022-02-18T10:21:00Z"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Lowensohn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, S.,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Neely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, D.: (2018).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Accounting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for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Governmental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&amp;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N</w:t>
              </w:r>
            </w:ins>
            <w:ins w:id="22" w:author="Gost korisnik" w:date="2022-02-18T10:22:00Z">
              <w:r w:rsidRPr="08313D45">
                <w:rPr>
                  <w:rFonts w:ascii="Arial" w:hAnsi="Arial" w:cs="Arial"/>
                  <w:sz w:val="20"/>
                  <w:szCs w:val="20"/>
                </w:rPr>
                <w:t>onprofit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Entities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, 18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ed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.,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McGraw-Hill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Education</w:t>
              </w:r>
            </w:ins>
            <w:proofErr w:type="spellEnd"/>
          </w:p>
          <w:p w14:paraId="10A5902E" w14:textId="77777777" w:rsidR="009C770D" w:rsidRPr="005E7D32" w:rsidRDefault="009C770D" w:rsidP="009C77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Časopis Računovodstvo i financije, Zagreb, br. 1-12</w:t>
            </w:r>
          </w:p>
          <w:p w14:paraId="3A98E7BD" w14:textId="77777777" w:rsidR="009C770D" w:rsidRPr="005E7D32" w:rsidRDefault="009C770D" w:rsidP="009C77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Časopis Računovodstvo, revizija i financije, Zagreb, br. 1-12</w:t>
            </w:r>
          </w:p>
          <w:p w14:paraId="30AAA594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 xml:space="preserve">Aktualnosti u poslovanju neprofitnih institucija s portala Ministarstva financija </w:t>
            </w:r>
            <w:hyperlink r:id="rId8" w:history="1">
              <w:r w:rsidRPr="005E7D32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http://www.mfin.hr/hr/neprofitne-organizacije</w:t>
              </w:r>
            </w:hyperlink>
          </w:p>
          <w:p w14:paraId="1D9EE6D9" w14:textId="027586D9" w:rsidR="000452C1" w:rsidRPr="005E7D32" w:rsidRDefault="08313D45" w:rsidP="003809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ins w:id="23" w:author="Gost korisnik" w:date="2022-02-18T10:22:00Z">
              <w:r w:rsidRPr="08313D45">
                <w:rPr>
                  <w:rFonts w:ascii="Arial" w:hAnsi="Arial" w:cs="Arial"/>
                  <w:sz w:val="20"/>
                  <w:szCs w:val="20"/>
                </w:rPr>
                <w:t>Perica, I. (2021).</w:t>
              </w:r>
            </w:ins>
            <w:ins w:id="24" w:author="Gost korisnik" w:date="2022-02-18T10:23:00Z"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The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mediating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role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of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managerial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accounting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in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non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-profit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organizations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: a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structural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equation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modelling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approach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. Croatian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Operational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 xml:space="preserve"> Research </w:t>
              </w:r>
              <w:proofErr w:type="spellStart"/>
              <w:r w:rsidRPr="08313D45">
                <w:rPr>
                  <w:rFonts w:ascii="Arial" w:hAnsi="Arial" w:cs="Arial"/>
                  <w:sz w:val="20"/>
                  <w:szCs w:val="20"/>
                </w:rPr>
                <w:t>Review</w:t>
              </w:r>
              <w:proofErr w:type="spellEnd"/>
              <w:r w:rsidRPr="08313D45">
                <w:rPr>
                  <w:rFonts w:ascii="Arial" w:hAnsi="Arial" w:cs="Arial"/>
                  <w:sz w:val="20"/>
                  <w:szCs w:val="20"/>
                </w:rPr>
                <w:t>, 12</w:t>
              </w:r>
            </w:ins>
            <w:ins w:id="25" w:author="Gost korisnik" w:date="2022-02-18T10:24:00Z">
              <w:r w:rsidRPr="08313D45">
                <w:rPr>
                  <w:rFonts w:ascii="Arial" w:hAnsi="Arial" w:cs="Arial"/>
                  <w:sz w:val="20"/>
                  <w:szCs w:val="20"/>
                </w:rPr>
                <w:t>(2), 139-149. ISSN 1848-0225 (print), ISSN 1848-9931 (online). DOI: https://doi.org/</w:t>
              </w:r>
            </w:ins>
            <w:ins w:id="26" w:author="Gost korisnik" w:date="2022-02-18T10:25:00Z">
              <w:r w:rsidRPr="08313D45">
                <w:rPr>
                  <w:rFonts w:ascii="Arial" w:hAnsi="Arial" w:cs="Arial"/>
                  <w:sz w:val="20"/>
                  <w:szCs w:val="20"/>
                </w:rPr>
                <w:t>10.17535/crorr.2021.0012</w:t>
              </w:r>
            </w:ins>
          </w:p>
          <w:p w14:paraId="740AE2A1" w14:textId="77777777" w:rsidR="000452C1" w:rsidRPr="005E7D32" w:rsidRDefault="000452C1" w:rsidP="0038094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Rogo</w:t>
            </w:r>
            <w:r w:rsidR="00755B1C"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š</w:t>
            </w:r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ić, A. i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Svirčić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M. (2015).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Accounting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planning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control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charitable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organizations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 In </w:t>
            </w:r>
            <w:proofErr w:type="spellStart"/>
            <w:r w:rsidRPr="005E7D32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Conference</w:t>
            </w:r>
            <w:proofErr w:type="spellEnd"/>
            <w:r w:rsidRPr="005E7D32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Proceedings</w:t>
            </w:r>
            <w:proofErr w:type="spellEnd"/>
            <w:r w:rsidRPr="005E7D32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E7D32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E7D32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International </w:t>
            </w:r>
            <w:proofErr w:type="spellStart"/>
            <w:r w:rsidRPr="005E7D32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Scientific</w:t>
            </w:r>
            <w:proofErr w:type="spellEnd"/>
            <w:r w:rsidRPr="005E7D32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Conference</w:t>
            </w:r>
            <w:proofErr w:type="spellEnd"/>
            <w:r w:rsidR="00733C7A"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</w:t>
            </w:r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Sveu</w:t>
            </w:r>
            <w:r w:rsidR="00755B1C"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č</w:t>
            </w:r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ili</w:t>
            </w:r>
            <w:r w:rsidR="00755B1C"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š</w:t>
            </w:r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te Jurja Dobrile u Puli, Odjel za Ekonomiju i Turizam" Dr. Mijo Mirkovi</w:t>
            </w:r>
            <w:r w:rsidR="00755B1C"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ć</w:t>
            </w:r>
            <w:r w:rsidRPr="005E7D3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“, str 1-11.</w:t>
            </w:r>
          </w:p>
          <w:p w14:paraId="60A5257C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Perica, I.</w:t>
            </w:r>
            <w:r w:rsidR="00755B1C"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D32">
              <w:rPr>
                <w:rFonts w:ascii="Arial" w:hAnsi="Arial" w:cs="Arial"/>
                <w:sz w:val="20"/>
                <w:szCs w:val="20"/>
              </w:rPr>
              <w:t xml:space="preserve">i Ramljak, B. (2016). Računovodstveni sustav u funkciji kvalitetnijeg upravljanja neprofitnim sektorom, Zbornik radova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Second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– Limen 2016,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Management: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Integrated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Politics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Rese</w:t>
            </w:r>
            <w:r w:rsidR="00733C7A" w:rsidRPr="005E7D32">
              <w:rPr>
                <w:rFonts w:ascii="Arial" w:hAnsi="Arial" w:cs="Arial"/>
                <w:sz w:val="20"/>
                <w:szCs w:val="20"/>
              </w:rPr>
              <w:t xml:space="preserve">arch </w:t>
            </w:r>
            <w:proofErr w:type="spellStart"/>
            <w:r w:rsidR="00733C7A" w:rsidRPr="005E7D32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733C7A"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33C7A" w:rsidRPr="005E7D32">
              <w:rPr>
                <w:rFonts w:ascii="Arial" w:hAnsi="Arial" w:cs="Arial"/>
                <w:sz w:val="20"/>
                <w:szCs w:val="20"/>
              </w:rPr>
              <w:t>Innovations</w:t>
            </w:r>
            <w:proofErr w:type="spellEnd"/>
            <w:r w:rsidR="00733C7A" w:rsidRPr="005E7D3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733C7A" w:rsidRPr="005E7D32">
              <w:rPr>
                <w:rFonts w:ascii="Arial" w:hAnsi="Arial" w:cs="Arial"/>
                <w:sz w:val="20"/>
                <w:szCs w:val="20"/>
              </w:rPr>
              <w:t>Belgrade</w:t>
            </w:r>
            <w:proofErr w:type="spellEnd"/>
            <w:r w:rsidR="00733C7A" w:rsidRPr="005E7D3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E7D32">
              <w:rPr>
                <w:rFonts w:ascii="Arial" w:hAnsi="Arial" w:cs="Arial"/>
                <w:sz w:val="20"/>
                <w:szCs w:val="20"/>
              </w:rPr>
              <w:t>str 191-197.</w:t>
            </w:r>
          </w:p>
          <w:p w14:paraId="3A9BEE93" w14:textId="77777777" w:rsidR="000452C1" w:rsidRPr="005E7D32" w:rsidRDefault="000452C1" w:rsidP="00194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Perica, I.</w:t>
            </w:r>
            <w:r w:rsidR="00755B1C"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E7D32">
              <w:rPr>
                <w:rFonts w:ascii="Arial" w:hAnsi="Arial" w:cs="Arial"/>
                <w:sz w:val="20"/>
                <w:szCs w:val="20"/>
              </w:rPr>
              <w:t xml:space="preserve">i Ramljak, B. (2017). Mjerenje performansi u neprofitnom sektoru, Zbornik radova International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Eman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2017,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&amp; Management: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Globali</w:t>
            </w:r>
            <w:r w:rsidR="00733C7A" w:rsidRPr="005E7D32">
              <w:rPr>
                <w:rFonts w:ascii="Arial" w:hAnsi="Arial" w:cs="Arial"/>
                <w:sz w:val="20"/>
                <w:szCs w:val="20"/>
              </w:rPr>
              <w:t>zation</w:t>
            </w:r>
            <w:proofErr w:type="spellEnd"/>
            <w:r w:rsidR="00733C7A"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33C7A" w:rsidRPr="005E7D32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="00733C7A" w:rsidRPr="005E7D32">
              <w:rPr>
                <w:rFonts w:ascii="Arial" w:hAnsi="Arial" w:cs="Arial"/>
                <w:sz w:val="20"/>
                <w:szCs w:val="20"/>
              </w:rPr>
              <w:t xml:space="preserve">, Ljubljana, </w:t>
            </w:r>
            <w:r w:rsidRPr="005E7D32">
              <w:rPr>
                <w:rFonts w:ascii="Arial" w:hAnsi="Arial" w:cs="Arial"/>
                <w:sz w:val="20"/>
                <w:szCs w:val="20"/>
              </w:rPr>
              <w:t>str 225-231.</w:t>
            </w:r>
          </w:p>
          <w:p w14:paraId="74A85AC6" w14:textId="760A8A55" w:rsidR="000452C1" w:rsidRPr="005E7D32" w:rsidRDefault="000452C1" w:rsidP="00A2066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lastRenderedPageBreak/>
              <w:t xml:space="preserve">Rogošić, A. i Perica, I. (2017). Analiza financijskih izvještaja neprofitnih organizacija, Zbornik radova : 52. jesensko savjetovanje Računovodstvo, revizija i porezi u praksi,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Barać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>, Ž. (</w:t>
            </w:r>
            <w:proofErr w:type="spellStart"/>
            <w:r w:rsidRPr="005E7D32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5E7D32">
              <w:rPr>
                <w:rFonts w:ascii="Arial" w:hAnsi="Arial" w:cs="Arial"/>
                <w:sz w:val="20"/>
                <w:szCs w:val="20"/>
              </w:rPr>
              <w:t>.). - Brela : Udruga računovođa i financijskih djelatnika Split, str. 123-136.</w:t>
            </w:r>
          </w:p>
        </w:tc>
      </w:tr>
      <w:tr w:rsidR="005E7D32" w:rsidRPr="005E7D32" w14:paraId="1886A8C5" w14:textId="77777777" w:rsidTr="08313D45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AA27E5" w14:textId="77777777" w:rsidR="000452C1" w:rsidRPr="005E7D32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0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C953A1" w14:textId="77777777" w:rsidR="000452C1" w:rsidRPr="005E7D32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59A46B7" w14:textId="77777777" w:rsidR="000452C1" w:rsidRPr="005E7D32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3A97C4CE" w14:textId="77777777" w:rsidR="000452C1" w:rsidRPr="005E7D32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6B65E315" w14:textId="77777777" w:rsidR="000452C1" w:rsidRPr="005E7D32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EC58B13" w14:textId="77777777" w:rsidR="000452C1" w:rsidRPr="005E7D32" w:rsidRDefault="000452C1" w:rsidP="009C770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  <w:p w14:paraId="3B7527DA" w14:textId="77777777" w:rsidR="000452C1" w:rsidRPr="005E7D32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7D32" w:rsidRPr="005E7D32" w14:paraId="4DD6501C" w14:textId="77777777" w:rsidTr="08313D45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05477D" w14:textId="77777777" w:rsidR="000452C1" w:rsidRPr="005E7D32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80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94498C" w14:textId="77777777" w:rsidR="000452C1" w:rsidRPr="005E7D32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7D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5E7D3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E7D32">
              <w:rPr>
                <w:rFonts w:ascii="Arial" w:hAnsi="Arial" w:cs="Arial"/>
                <w:sz w:val="20"/>
                <w:szCs w:val="20"/>
              </w:rPr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5E7D3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E7D3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1CC15B8" w14:textId="77777777" w:rsidR="00457095" w:rsidRPr="00CF6C63" w:rsidRDefault="00457095"/>
    <w:sectPr w:rsidR="00457095" w:rsidRPr="00CF6C63" w:rsidSect="00953EE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B818C" w14:textId="77777777" w:rsidR="008F7443" w:rsidRDefault="008F7443" w:rsidP="00CF6C63">
      <w:pPr>
        <w:spacing w:after="0" w:line="240" w:lineRule="auto"/>
      </w:pPr>
      <w:r>
        <w:separator/>
      </w:r>
    </w:p>
  </w:endnote>
  <w:endnote w:type="continuationSeparator" w:id="0">
    <w:p w14:paraId="2679E440" w14:textId="77777777" w:rsidR="008F7443" w:rsidRDefault="008F7443" w:rsidP="00CF6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AAE9A" w14:textId="77777777" w:rsidR="00D065A4" w:rsidRPr="00D065A4" w:rsidRDefault="00D065A4" w:rsidP="00D065A4">
    <w:pPr>
      <w:tabs>
        <w:tab w:val="left" w:pos="1207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D065A4">
      <w:rPr>
        <w:rFonts w:ascii="Calibri" w:eastAsia="Calibri" w:hAnsi="Calibri" w:cs="Times New Roman"/>
      </w:rPr>
      <w:t>2021./2022.</w:t>
    </w:r>
  </w:p>
  <w:p w14:paraId="45565574" w14:textId="13D894E6" w:rsidR="00D065A4" w:rsidRPr="00D065A4" w:rsidRDefault="00ED5B1F" w:rsidP="00D065A4">
    <w:pPr>
      <w:tabs>
        <w:tab w:val="left" w:pos="1207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ins w:id="27" w:author="Katarina Sumić Milković" w:date="2022-02-23T14:25:00Z">
      <w:r>
        <w:rPr>
          <w:rFonts w:ascii="Calibri" w:eastAsia="Calibri" w:hAnsi="Calibri" w:cs="Times New Roman"/>
        </w:rPr>
        <w:t>01</w:t>
      </w:r>
    </w:ins>
    <w:del w:id="28" w:author="Katarina Sumić Milković" w:date="2022-02-23T14:25:00Z">
      <w:r w:rsidR="00D065A4" w:rsidRPr="00D065A4" w:rsidDel="00ED5B1F">
        <w:rPr>
          <w:rFonts w:ascii="Calibri" w:eastAsia="Calibri" w:hAnsi="Calibri" w:cs="Times New Roman"/>
        </w:rPr>
        <w:delText>19</w:delText>
      </w:r>
    </w:del>
    <w:r w:rsidR="00D065A4" w:rsidRPr="00D065A4">
      <w:rPr>
        <w:rFonts w:ascii="Calibri" w:eastAsia="Calibri" w:hAnsi="Calibri" w:cs="Times New Roman"/>
      </w:rPr>
      <w:t>/</w:t>
    </w:r>
    <w:ins w:id="29" w:author="Katarina Sumić Milković" w:date="2022-02-23T14:25:00Z">
      <w:r>
        <w:rPr>
          <w:rFonts w:ascii="Calibri" w:eastAsia="Calibri" w:hAnsi="Calibri" w:cs="Times New Roman"/>
        </w:rPr>
        <w:t>03</w:t>
      </w:r>
    </w:ins>
    <w:del w:id="30" w:author="Katarina Sumić Milković" w:date="2022-02-23T14:25:00Z">
      <w:r w:rsidR="00D065A4" w:rsidRPr="00D065A4" w:rsidDel="00ED5B1F">
        <w:rPr>
          <w:rFonts w:ascii="Calibri" w:eastAsia="Calibri" w:hAnsi="Calibri" w:cs="Times New Roman"/>
        </w:rPr>
        <w:delText>10</w:delText>
      </w:r>
    </w:del>
    <w:r w:rsidR="00D065A4" w:rsidRPr="00D065A4">
      <w:rPr>
        <w:rFonts w:ascii="Calibri" w:eastAsia="Calibri" w:hAnsi="Calibri" w:cs="Times New Roman"/>
      </w:rPr>
      <w:t>/2</w:t>
    </w:r>
    <w:ins w:id="31" w:author="Katarina Sumić Milković" w:date="2022-02-23T14:25:00Z">
      <w:r>
        <w:rPr>
          <w:rFonts w:ascii="Calibri" w:eastAsia="Calibri" w:hAnsi="Calibri" w:cs="Times New Roman"/>
        </w:rPr>
        <w:t>2</w:t>
      </w:r>
    </w:ins>
    <w:del w:id="32" w:author="Katarina Sumić Milković" w:date="2022-02-23T14:25:00Z">
      <w:r w:rsidR="00D065A4" w:rsidRPr="00D065A4" w:rsidDel="00ED5B1F">
        <w:rPr>
          <w:rFonts w:ascii="Calibri" w:eastAsia="Calibri" w:hAnsi="Calibri" w:cs="Times New Roman"/>
        </w:rPr>
        <w:delText>1</w:delText>
      </w:r>
    </w:del>
    <w:r w:rsidR="00D065A4" w:rsidRPr="00D065A4">
      <w:rPr>
        <w:rFonts w:ascii="Calibri" w:eastAsia="Calibri" w:hAnsi="Calibri" w:cs="Times New Roman"/>
      </w:rPr>
      <w:t xml:space="preserve"> – </w:t>
    </w:r>
    <w:ins w:id="33" w:author="Katarina Sumić Milković" w:date="2022-02-23T14:25:00Z">
      <w:r>
        <w:rPr>
          <w:rFonts w:ascii="Calibri" w:eastAsia="Calibri" w:hAnsi="Calibri" w:cs="Times New Roman"/>
        </w:rPr>
        <w:t>9</w:t>
      </w:r>
    </w:ins>
    <w:del w:id="34" w:author="Katarina Sumić Milković" w:date="2022-02-23T14:25:00Z">
      <w:r w:rsidR="00D065A4" w:rsidRPr="00D065A4" w:rsidDel="00ED5B1F">
        <w:rPr>
          <w:rFonts w:ascii="Calibri" w:eastAsia="Calibri" w:hAnsi="Calibri" w:cs="Times New Roman"/>
        </w:rPr>
        <w:delText>2</w:delText>
      </w:r>
    </w:del>
    <w:r w:rsidR="00D065A4" w:rsidRPr="00D065A4">
      <w:rPr>
        <w:rFonts w:ascii="Calibri" w:eastAsia="Calibri" w:hAnsi="Calibri" w:cs="Times New Roman"/>
      </w:rPr>
      <w:t xml:space="preserve">. </w:t>
    </w:r>
    <w:proofErr w:type="spellStart"/>
    <w:r w:rsidR="00D065A4" w:rsidRPr="00D065A4">
      <w:rPr>
        <w:rFonts w:ascii="Calibri" w:eastAsia="Calibri" w:hAnsi="Calibri" w:cs="Times New Roman"/>
      </w:rPr>
      <w:t>Sj</w:t>
    </w:r>
    <w:proofErr w:type="spellEnd"/>
    <w:r w:rsidR="00D065A4" w:rsidRPr="00D065A4">
      <w:rPr>
        <w:rFonts w:ascii="Calibri" w:eastAsia="Calibri" w:hAnsi="Calibri" w:cs="Times New Roman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CA5A0" w14:textId="77777777" w:rsidR="008F7443" w:rsidRDefault="008F7443" w:rsidP="00CF6C63">
      <w:pPr>
        <w:spacing w:after="0" w:line="240" w:lineRule="auto"/>
      </w:pPr>
      <w:r>
        <w:separator/>
      </w:r>
    </w:p>
  </w:footnote>
  <w:footnote w:type="continuationSeparator" w:id="0">
    <w:p w14:paraId="401138FF" w14:textId="77777777" w:rsidR="008F7443" w:rsidRDefault="008F7443" w:rsidP="00CF6C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4006"/>
    <w:multiLevelType w:val="hybridMultilevel"/>
    <w:tmpl w:val="0674D7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51AF1"/>
    <w:multiLevelType w:val="hybridMultilevel"/>
    <w:tmpl w:val="AA7A8A10"/>
    <w:lvl w:ilvl="0" w:tplc="5630C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12877A9A"/>
    <w:multiLevelType w:val="hybridMultilevel"/>
    <w:tmpl w:val="65943CA2"/>
    <w:lvl w:ilvl="0" w:tplc="73C612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63D73"/>
    <w:multiLevelType w:val="hybridMultilevel"/>
    <w:tmpl w:val="767CDDDE"/>
    <w:lvl w:ilvl="0" w:tplc="681699F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60A9600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5C2A0F3E"/>
    <w:multiLevelType w:val="hybridMultilevel"/>
    <w:tmpl w:val="B266A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2C1"/>
    <w:rsid w:val="000452C1"/>
    <w:rsid w:val="00205929"/>
    <w:rsid w:val="002A626C"/>
    <w:rsid w:val="0036286B"/>
    <w:rsid w:val="00380949"/>
    <w:rsid w:val="00437B15"/>
    <w:rsid w:val="00457095"/>
    <w:rsid w:val="004A6303"/>
    <w:rsid w:val="00514239"/>
    <w:rsid w:val="00550C43"/>
    <w:rsid w:val="00552F03"/>
    <w:rsid w:val="00553E6C"/>
    <w:rsid w:val="005E7D32"/>
    <w:rsid w:val="005F2427"/>
    <w:rsid w:val="00635292"/>
    <w:rsid w:val="0064506C"/>
    <w:rsid w:val="0068583F"/>
    <w:rsid w:val="00717819"/>
    <w:rsid w:val="00726744"/>
    <w:rsid w:val="00733C7A"/>
    <w:rsid w:val="00755B1C"/>
    <w:rsid w:val="0077710D"/>
    <w:rsid w:val="007C61ED"/>
    <w:rsid w:val="007E13B4"/>
    <w:rsid w:val="008F7443"/>
    <w:rsid w:val="00953EE5"/>
    <w:rsid w:val="009C770D"/>
    <w:rsid w:val="00A2066E"/>
    <w:rsid w:val="00A32595"/>
    <w:rsid w:val="00AC5DED"/>
    <w:rsid w:val="00AE4371"/>
    <w:rsid w:val="00B2369C"/>
    <w:rsid w:val="00B40B8C"/>
    <w:rsid w:val="00BA3527"/>
    <w:rsid w:val="00BA3587"/>
    <w:rsid w:val="00CB6A61"/>
    <w:rsid w:val="00CC6CC4"/>
    <w:rsid w:val="00CD14D0"/>
    <w:rsid w:val="00CF6C63"/>
    <w:rsid w:val="00D05453"/>
    <w:rsid w:val="00D065A4"/>
    <w:rsid w:val="00D4007A"/>
    <w:rsid w:val="00D6322C"/>
    <w:rsid w:val="00D91239"/>
    <w:rsid w:val="00ED5B1F"/>
    <w:rsid w:val="00F125B5"/>
    <w:rsid w:val="00F73BED"/>
    <w:rsid w:val="00F819FA"/>
    <w:rsid w:val="00F97EDA"/>
    <w:rsid w:val="0831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AABFF"/>
  <w15:docId w15:val="{A1F6E93E-107B-4455-8AFC-ECA3349C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2C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452C1"/>
    <w:pPr>
      <w:spacing w:after="0" w:line="240" w:lineRule="auto"/>
    </w:pPr>
    <w:rPr>
      <w:rFonts w:ascii="Times New Roman" w:eastAsia="Calibri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0452C1"/>
    <w:rPr>
      <w:rFonts w:cs="Times New Roman"/>
      <w:b/>
      <w:bCs/>
    </w:rPr>
  </w:style>
  <w:style w:type="character" w:styleId="Hiperveza">
    <w:name w:val="Hyperlink"/>
    <w:basedOn w:val="Zadanifontodlomka"/>
    <w:rsid w:val="000452C1"/>
    <w:rPr>
      <w:color w:val="0000FF"/>
      <w:u w:val="single"/>
    </w:rPr>
  </w:style>
  <w:style w:type="character" w:customStyle="1" w:styleId="hps">
    <w:name w:val="hps"/>
    <w:basedOn w:val="Zadanifontodlomka"/>
    <w:rsid w:val="000452C1"/>
  </w:style>
  <w:style w:type="paragraph" w:styleId="Tekstbalonia">
    <w:name w:val="Balloon Text"/>
    <w:basedOn w:val="Normal"/>
    <w:link w:val="TekstbaloniaChar"/>
    <w:uiPriority w:val="99"/>
    <w:semiHidden/>
    <w:unhideWhenUsed/>
    <w:rsid w:val="00380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809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F6C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F6C63"/>
  </w:style>
  <w:style w:type="paragraph" w:styleId="Podnoje">
    <w:name w:val="footer"/>
    <w:basedOn w:val="Normal"/>
    <w:link w:val="PodnojeChar"/>
    <w:uiPriority w:val="99"/>
    <w:unhideWhenUsed/>
    <w:rsid w:val="00CF6C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F6C63"/>
  </w:style>
  <w:style w:type="paragraph" w:styleId="Odlomakpopisa">
    <w:name w:val="List Paragraph"/>
    <w:basedOn w:val="Normal"/>
    <w:uiPriority w:val="34"/>
    <w:qFormat/>
    <w:rsid w:val="006450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in.hr/hr/neprofitne-organizacij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fst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1409</Words>
  <Characters>8036</Characters>
  <Application>Microsoft Office Word</Application>
  <DocSecurity>0</DocSecurity>
  <Lines>66</Lines>
  <Paragraphs>18</Paragraphs>
  <ScaleCrop>false</ScaleCrop>
  <Company/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Perica</dc:creator>
  <cp:lastModifiedBy>Katarina Sumić Milković</cp:lastModifiedBy>
  <cp:revision>4</cp:revision>
  <cp:lastPrinted>2018-10-19T15:25:00Z</cp:lastPrinted>
  <dcterms:created xsi:type="dcterms:W3CDTF">2021-10-23T07:56:00Z</dcterms:created>
  <dcterms:modified xsi:type="dcterms:W3CDTF">2022-02-23T13:25:00Z</dcterms:modified>
</cp:coreProperties>
</file>